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A4C" w:rsidRPr="005475A5" w:rsidRDefault="00522A4C" w:rsidP="00522A4C">
      <w:pPr>
        <w:pStyle w:val="3GPPHeader"/>
        <w:spacing w:after="100" w:line="264" w:lineRule="auto"/>
        <w:rPr>
          <w:rFonts w:eastAsia="宋体" w:cs="Arial"/>
          <w:i/>
          <w:szCs w:val="24"/>
          <w:lang w:eastAsia="zh-CN"/>
        </w:rPr>
      </w:pPr>
      <w:r>
        <w:rPr>
          <w:rFonts w:cs="Arial"/>
          <w:szCs w:val="24"/>
          <w:lang w:eastAsia="ja-JP"/>
        </w:rPr>
        <w:t>3GPP TSG-RAN WG2 Meeting #131bis</w:t>
      </w:r>
      <w:r>
        <w:rPr>
          <w:rFonts w:cs="Arial"/>
          <w:szCs w:val="24"/>
          <w:lang w:eastAsia="zh-CN"/>
        </w:rPr>
        <w:tab/>
      </w:r>
      <w:r w:rsidRPr="00522A4C">
        <w:rPr>
          <w:rFonts w:cs="Arial"/>
          <w:i/>
          <w:szCs w:val="24"/>
        </w:rPr>
        <w:t>R2-2507086</w:t>
      </w:r>
    </w:p>
    <w:p w:rsidR="000D5D9E" w:rsidRPr="005C7D09" w:rsidRDefault="00522A4C" w:rsidP="00522A4C">
      <w:pPr>
        <w:pStyle w:val="3GPPHeader"/>
        <w:spacing w:after="300"/>
        <w:rPr>
          <w:rFonts w:cs="Arial"/>
          <w:szCs w:val="24"/>
          <w:lang w:eastAsia="ja-JP" w:bidi="ar"/>
        </w:rPr>
      </w:pPr>
      <w:r w:rsidRPr="0038260E">
        <w:rPr>
          <w:noProof/>
        </w:rPr>
        <w:t>Prague, Czech</w:t>
      </w:r>
      <w:r>
        <w:rPr>
          <w:noProof/>
        </w:rPr>
        <w:t xml:space="preserve"> Oct</w:t>
      </w:r>
      <w:r w:rsidRPr="006244F3">
        <w:rPr>
          <w:noProof/>
        </w:rPr>
        <w:t xml:space="preserve"> </w:t>
      </w:r>
      <w:r>
        <w:rPr>
          <w:noProof/>
        </w:rPr>
        <w:t>13</w:t>
      </w:r>
      <w:r w:rsidRPr="006244F3">
        <w:rPr>
          <w:noProof/>
          <w:vertAlign w:val="superscript"/>
        </w:rPr>
        <w:t>th</w:t>
      </w:r>
      <w:r w:rsidRPr="006244F3">
        <w:rPr>
          <w:noProof/>
        </w:rPr>
        <w:t xml:space="preserve"> – </w:t>
      </w:r>
      <w:r>
        <w:rPr>
          <w:noProof/>
        </w:rPr>
        <w:t>17</w:t>
      </w:r>
      <w:r w:rsidRPr="006244F3">
        <w:rPr>
          <w:noProof/>
          <w:vertAlign w:val="superscript"/>
        </w:rPr>
        <w:t>th</w:t>
      </w:r>
      <w:r w:rsidRPr="006244F3">
        <w:rPr>
          <w:noProof/>
        </w:rPr>
        <w:t>, 2025</w:t>
      </w:r>
    </w:p>
    <w:p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rsidR="000D5D9E" w:rsidRDefault="00BA6B90">
      <w:pPr>
        <w:pStyle w:val="3GPPHeader"/>
        <w:spacing w:after="100" w:line="264" w:lineRule="auto"/>
        <w:rPr>
          <w:rFonts w:cs="Arial"/>
          <w:szCs w:val="24"/>
        </w:rPr>
      </w:pPr>
      <w:r>
        <w:rPr>
          <w:rFonts w:cs="Arial"/>
          <w:szCs w:val="24"/>
        </w:rPr>
        <w:t>Title:</w:t>
      </w:r>
      <w:r>
        <w:rPr>
          <w:rFonts w:cs="Arial"/>
          <w:szCs w:val="24"/>
        </w:rPr>
        <w:tab/>
      </w:r>
      <w:r w:rsidR="00131215" w:rsidRPr="00131215">
        <w:t xml:space="preserve">RRC corrections </w:t>
      </w:r>
      <w:r w:rsidR="00131215">
        <w:rPr>
          <w:rFonts w:eastAsia="等线" w:hint="eastAsia"/>
          <w:lang w:eastAsia="zh-CN"/>
        </w:rPr>
        <w:t>(</w:t>
      </w:r>
      <w:r w:rsidR="00131215">
        <w:rPr>
          <w:rFonts w:eastAsia="等线"/>
          <w:lang w:eastAsia="zh-CN"/>
        </w:rPr>
        <w:t xml:space="preserve">RILZ001, RILZ002) </w:t>
      </w:r>
      <w:r w:rsidR="00131215" w:rsidRPr="00131215">
        <w:t>for R19 IoT NTN</w:t>
      </w:r>
    </w:p>
    <w:p w:rsidR="005C7D09" w:rsidRDefault="005C7D09">
      <w:pPr>
        <w:pStyle w:val="3GPPHeader"/>
        <w:spacing w:after="100" w:line="264" w:lineRule="auto"/>
        <w:rPr>
          <w:rFonts w:cs="Arial"/>
          <w:szCs w:val="24"/>
        </w:rPr>
      </w:pPr>
      <w:r>
        <w:rPr>
          <w:rFonts w:cs="Arial"/>
          <w:szCs w:val="24"/>
        </w:rPr>
        <w:t>Agenda Item:</w:t>
      </w:r>
      <w:r>
        <w:rPr>
          <w:rFonts w:cs="Arial"/>
          <w:szCs w:val="24"/>
        </w:rPr>
        <w:tab/>
        <w:t>8.9.2</w:t>
      </w:r>
    </w:p>
    <w:p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rsidR="000D5D9E" w:rsidRDefault="00BA6B90">
      <w:pPr>
        <w:pStyle w:val="1"/>
        <w:jc w:val="both"/>
        <w:rPr>
          <w:rFonts w:cs="Arial"/>
          <w:b/>
          <w:bCs/>
          <w:lang w:val="en-US"/>
        </w:rPr>
      </w:pPr>
      <w:r>
        <w:rPr>
          <w:rFonts w:cs="Arial"/>
          <w:b/>
          <w:bCs/>
          <w:lang w:val="en-US"/>
        </w:rPr>
        <w:t>Introduction</w:t>
      </w:r>
    </w:p>
    <w:p w:rsidR="00EF2D7D" w:rsidRDefault="00EF2D7D" w:rsidP="00EF2D7D">
      <w:pPr>
        <w:snapToGrid w:val="0"/>
        <w:spacing w:before="60" w:after="100" w:line="264" w:lineRule="auto"/>
        <w:rPr>
          <w:szCs w:val="21"/>
        </w:rPr>
      </w:pPr>
      <w:r>
        <w:rPr>
          <w:szCs w:val="21"/>
        </w:rPr>
        <w:t xml:space="preserve">RAN2 has completed the basic functions of R19 IoT NTN in RAN2#131 meeting. </w:t>
      </w:r>
    </w:p>
    <w:p w:rsidR="000D5D9E" w:rsidRDefault="00EF2D7D" w:rsidP="00EF2D7D">
      <w:pPr>
        <w:snapToGrid w:val="0"/>
        <w:spacing w:before="60" w:after="100" w:line="264" w:lineRule="auto"/>
        <w:rPr>
          <w:szCs w:val="21"/>
          <w:lang w:eastAsia="zh-CN"/>
        </w:rPr>
      </w:pPr>
      <w:r>
        <w:rPr>
          <w:szCs w:val="21"/>
        </w:rPr>
        <w:t>In this contribution, we will elaborate our RIL comments for RRC spec</w:t>
      </w:r>
      <w:r>
        <w:rPr>
          <w:rFonts w:eastAsia="等线" w:hint="eastAsia"/>
          <w:szCs w:val="21"/>
          <w:lang w:eastAsia="zh-CN"/>
        </w:rPr>
        <w:t>,</w:t>
      </w:r>
      <w:r>
        <w:rPr>
          <w:rFonts w:eastAsia="等线"/>
          <w:szCs w:val="21"/>
          <w:lang w:eastAsia="zh-CN"/>
        </w:rPr>
        <w:t xml:space="preserve"> e.g., RILZ001 and RILZ002.</w:t>
      </w:r>
    </w:p>
    <w:p w:rsidR="000D5D9E" w:rsidRDefault="00BA6B90">
      <w:pPr>
        <w:pStyle w:val="1"/>
        <w:jc w:val="both"/>
        <w:rPr>
          <w:rFonts w:cs="Arial"/>
          <w:b/>
          <w:bCs/>
          <w:lang w:val="en-US"/>
        </w:rPr>
      </w:pPr>
      <w:r>
        <w:rPr>
          <w:rFonts w:cs="Arial"/>
          <w:b/>
          <w:bCs/>
          <w:lang w:val="en-US"/>
        </w:rPr>
        <w:t>Discussion</w:t>
      </w:r>
    </w:p>
    <w:p w:rsidR="0032193D" w:rsidRPr="00131215" w:rsidRDefault="00131215" w:rsidP="000C0844">
      <w:pPr>
        <w:pStyle w:val="20"/>
        <w:numPr>
          <w:ilvl w:val="1"/>
          <w:numId w:val="1"/>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hAnsi="Arial"/>
          <w:sz w:val="24"/>
          <w:szCs w:val="24"/>
          <w:lang w:eastAsia="zh-CN"/>
        </w:rPr>
      </w:pPr>
      <w:r w:rsidRPr="00131215">
        <w:rPr>
          <w:rFonts w:ascii="Arial" w:hAnsi="Arial"/>
          <w:sz w:val="24"/>
          <w:szCs w:val="24"/>
          <w:lang w:eastAsia="zh-CN"/>
        </w:rPr>
        <w:t>Elaboration of RILZ001 for IoTNTN</w:t>
      </w:r>
    </w:p>
    <w:p w:rsidR="003B746D" w:rsidRDefault="00A1352B" w:rsidP="00131215">
      <w:pPr>
        <w:pStyle w:val="a5"/>
      </w:pPr>
      <w:r>
        <w:t>T</w:t>
      </w:r>
      <w:r w:rsidR="003B746D">
        <w:t>he current definition for p</w:t>
      </w:r>
      <w:r w:rsidR="003B746D" w:rsidRPr="00DA34F4">
        <w:t>eriodicity</w:t>
      </w:r>
      <w:r w:rsidR="003B746D">
        <w:t xml:space="preserve"> of </w:t>
      </w:r>
      <w:r w:rsidR="00DA34F4">
        <w:t>(N)</w:t>
      </w:r>
      <w:r w:rsidR="003B746D">
        <w:t>PUSCH resources and CB-Msg3 Tx window are as below:</w:t>
      </w:r>
    </w:p>
    <w:tbl>
      <w:tblPr>
        <w:tblStyle w:val="ae"/>
        <w:tblW w:w="0" w:type="auto"/>
        <w:tblLook w:val="04A0" w:firstRow="1" w:lastRow="0" w:firstColumn="1" w:lastColumn="0" w:noHBand="0" w:noVBand="1"/>
      </w:tblPr>
      <w:tblGrid>
        <w:gridCol w:w="9629"/>
      </w:tblGrid>
      <w:tr w:rsidR="003B746D" w:rsidTr="003B746D">
        <w:tc>
          <w:tcPr>
            <w:tcW w:w="9629" w:type="dxa"/>
          </w:tcPr>
          <w:p w:rsidR="003B746D" w:rsidRPr="00A1352B" w:rsidRDefault="00A1352B" w:rsidP="003B746D">
            <w:pPr>
              <w:pStyle w:val="a5"/>
              <w:rPr>
                <w:rFonts w:eastAsia="等线"/>
                <w:lang w:eastAsia="zh-CN"/>
              </w:rPr>
            </w:pPr>
            <w:r>
              <w:rPr>
                <w:rFonts w:eastAsia="等线" w:hint="eastAsia"/>
                <w:lang w:eastAsia="zh-CN"/>
              </w:rPr>
              <w:t>e</w:t>
            </w:r>
            <w:r>
              <w:rPr>
                <w:rFonts w:eastAsia="等线"/>
                <w:lang w:eastAsia="zh-CN"/>
              </w:rPr>
              <w:t>MTC:</w:t>
            </w:r>
          </w:p>
          <w:p w:rsidR="003B746D" w:rsidRDefault="003B746D" w:rsidP="003B746D">
            <w:pPr>
              <w:pStyle w:val="PL"/>
              <w:shd w:val="clear" w:color="auto" w:fill="E6E6E6"/>
              <w:tabs>
                <w:tab w:val="clear" w:pos="3840"/>
                <w:tab w:val="left" w:pos="3916"/>
              </w:tabs>
            </w:pPr>
            <w:r>
              <w:t>CB-Msg3-</w:t>
            </w:r>
            <w:r w:rsidRPr="00E652F4">
              <w:t>Config</w:t>
            </w:r>
            <w:r>
              <w:t>List-r19 ::=</w:t>
            </w:r>
            <w:r>
              <w:tab/>
            </w:r>
            <w:r>
              <w:tab/>
              <w:t xml:space="preserve">SEQUENCE (SIZE (1.. </w:t>
            </w:r>
            <w:bookmarkStart w:id="0" w:name="OLE_LINK210"/>
            <w:bookmarkStart w:id="1" w:name="OLE_LINK217"/>
            <w:r>
              <w:rPr>
                <w:rFonts w:cs="Arial"/>
                <w:bCs/>
                <w:lang w:eastAsia="zh-CN"/>
              </w:rPr>
              <w:t>maxCE-Level</w:t>
            </w:r>
            <w:bookmarkEnd w:id="0"/>
            <w:r>
              <w:rPr>
                <w:rFonts w:cs="Arial"/>
                <w:bCs/>
                <w:lang w:eastAsia="zh-CN"/>
              </w:rPr>
              <w:t>-CB-Msg3-r1</w:t>
            </w:r>
            <w:bookmarkEnd w:id="1"/>
            <w:r>
              <w:rPr>
                <w:rFonts w:cs="Arial"/>
                <w:bCs/>
                <w:lang w:eastAsia="zh-CN"/>
              </w:rPr>
              <w:t>9</w:t>
            </w:r>
            <w:r>
              <w:t>)) OF CB-Msg3-</w:t>
            </w:r>
            <w:r w:rsidRPr="00E652F4">
              <w:t>Config</w:t>
            </w:r>
            <w:r>
              <w:t>-r19</w:t>
            </w:r>
          </w:p>
          <w:p w:rsidR="003B746D" w:rsidRDefault="003B746D" w:rsidP="003B746D">
            <w:pPr>
              <w:pStyle w:val="PL"/>
              <w:shd w:val="clear" w:color="auto" w:fill="E6E6E6"/>
            </w:pPr>
          </w:p>
          <w:p w:rsidR="003B746D" w:rsidRDefault="003B746D" w:rsidP="003B746D">
            <w:pPr>
              <w:pStyle w:val="PL"/>
              <w:shd w:val="clear" w:color="auto" w:fill="E6E6E6"/>
            </w:pPr>
            <w:r>
              <w:t>CB-Msg3-</w:t>
            </w:r>
            <w:r w:rsidRPr="00E652F4">
              <w:t>Config</w:t>
            </w:r>
            <w:r>
              <w:t>-r19 ::=</w:t>
            </w:r>
            <w:r>
              <w:tab/>
            </w:r>
            <w:r>
              <w:tab/>
            </w:r>
            <w:r>
              <w:tab/>
            </w:r>
            <w:r>
              <w:tab/>
              <w:t>SEQUENCE {</w:t>
            </w:r>
          </w:p>
          <w:p w:rsidR="003B746D" w:rsidRDefault="003B746D" w:rsidP="003B746D">
            <w:pPr>
              <w:pStyle w:val="PL"/>
              <w:shd w:val="clear" w:color="auto" w:fill="E6E6E6"/>
            </w:pPr>
            <w:r>
              <w:tab/>
              <w:t>cb-Msg3-TBS-r19</w:t>
            </w:r>
            <w:r>
              <w:tab/>
            </w:r>
            <w:r>
              <w:tab/>
            </w:r>
            <w:r>
              <w:tab/>
            </w:r>
            <w:r>
              <w:tab/>
            </w:r>
            <w:r>
              <w:tab/>
            </w:r>
            <w:r>
              <w:tab/>
            </w:r>
            <w:r>
              <w:tab/>
              <w:t>ENUMERATED {b144, b328, b408, b504, b600, b712,</w:t>
            </w:r>
          </w:p>
          <w:p w:rsidR="003B746D" w:rsidRDefault="003B746D" w:rsidP="003B746D">
            <w:pPr>
              <w:pStyle w:val="PL"/>
              <w:shd w:val="clear" w:color="auto" w:fill="E6E6E6"/>
            </w:pPr>
            <w:r>
              <w:tab/>
            </w:r>
            <w:r>
              <w:tab/>
            </w:r>
            <w:r>
              <w:tab/>
            </w:r>
            <w:r>
              <w:tab/>
            </w:r>
            <w:r>
              <w:tab/>
            </w:r>
            <w:r>
              <w:tab/>
            </w:r>
            <w:r>
              <w:tab/>
            </w:r>
            <w:r>
              <w:tab/>
            </w:r>
            <w:r>
              <w:tab/>
            </w:r>
            <w:r>
              <w:tab/>
            </w:r>
            <w:r>
              <w:tab/>
            </w:r>
            <w:r>
              <w:tab/>
            </w:r>
            <w:r>
              <w:tab/>
            </w:r>
            <w:r>
              <w:tab/>
              <w:t>b808, b936},</w:t>
            </w:r>
          </w:p>
          <w:p w:rsidR="003B746D" w:rsidRDefault="003B746D" w:rsidP="003B746D">
            <w:pPr>
              <w:pStyle w:val="PL"/>
              <w:shd w:val="clear" w:color="auto" w:fill="E6E6E6"/>
            </w:pPr>
            <w:r>
              <w:tab/>
              <w:t>cb-Msg3-NumOfReplicas-r19</w:t>
            </w:r>
            <w:r>
              <w:tab/>
            </w:r>
            <w:r>
              <w:tab/>
            </w:r>
            <w:r>
              <w:tab/>
            </w:r>
            <w:r>
              <w:tab/>
              <w:t>INTEGER(1..4),</w:t>
            </w:r>
          </w:p>
          <w:p w:rsidR="003B746D" w:rsidRDefault="003B746D" w:rsidP="003B746D">
            <w:pPr>
              <w:pStyle w:val="PL"/>
              <w:shd w:val="clear" w:color="auto" w:fill="E6E6E6"/>
              <w:rPr>
                <w:lang w:val="en-US"/>
              </w:rPr>
            </w:pPr>
            <w:r>
              <w:tab/>
            </w:r>
            <w:r>
              <w:rPr>
                <w:lang w:val="en-US"/>
              </w:rPr>
              <w:t>cb-Msg3-TimeResource-r19</w:t>
            </w:r>
            <w:r>
              <w:rPr>
                <w:lang w:val="en-US"/>
              </w:rPr>
              <w:tab/>
            </w:r>
            <w:r>
              <w:rPr>
                <w:lang w:val="en-US"/>
              </w:rPr>
              <w:tab/>
              <w:t>SEQUENCE {</w:t>
            </w:r>
          </w:p>
          <w:p w:rsidR="003B746D" w:rsidRPr="003B746D" w:rsidRDefault="003B746D" w:rsidP="003B746D">
            <w:pPr>
              <w:pStyle w:val="PL"/>
              <w:shd w:val="clear" w:color="auto" w:fill="E6E6E6"/>
              <w:ind w:left="3408" w:hanging="3408"/>
              <w:rPr>
                <w:highlight w:val="yellow"/>
              </w:rPr>
            </w:pPr>
            <w:r>
              <w:tab/>
            </w:r>
            <w:r>
              <w:tab/>
            </w:r>
            <w:r w:rsidRPr="003B746D">
              <w:rPr>
                <w:highlight w:val="yellow"/>
              </w:rPr>
              <w:t>pusch-Periodicity-r19</w:t>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t>ENUMERATED {sf2, sf4, sf8, sf16, sf32, sf64, sf128,</w:t>
            </w:r>
          </w:p>
          <w:p w:rsidR="003B746D" w:rsidRDefault="003B746D" w:rsidP="003B746D">
            <w:pPr>
              <w:pStyle w:val="PL"/>
              <w:shd w:val="clear" w:color="auto" w:fill="E6E6E6"/>
              <w:ind w:left="3408" w:hanging="3408"/>
            </w:pP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t>sf256},</w:t>
            </w:r>
          </w:p>
          <w:p w:rsidR="003B746D" w:rsidRDefault="003B746D" w:rsidP="003B746D">
            <w:pPr>
              <w:pStyle w:val="PL"/>
              <w:shd w:val="clear" w:color="auto" w:fill="E6E6E6"/>
            </w:pPr>
            <w:r>
              <w:tab/>
            </w:r>
            <w:r>
              <w:tab/>
              <w:t>pusch-StartSFN-r19</w:t>
            </w:r>
            <w:r>
              <w:tab/>
            </w:r>
            <w:r>
              <w:tab/>
            </w:r>
            <w:r>
              <w:tab/>
            </w:r>
            <w:r>
              <w:tab/>
            </w:r>
            <w:r>
              <w:tab/>
              <w:t>INTEGER (0..1023),</w:t>
            </w:r>
          </w:p>
          <w:p w:rsidR="003B746D" w:rsidRDefault="003B746D" w:rsidP="003B746D">
            <w:pPr>
              <w:pStyle w:val="PL"/>
              <w:shd w:val="clear" w:color="auto" w:fill="E6E6E6"/>
            </w:pPr>
            <w:r>
              <w:tab/>
            </w:r>
            <w:r>
              <w:tab/>
              <w:t>pusch-StartSubframe-r19</w:t>
            </w:r>
            <w:r>
              <w:tab/>
            </w:r>
            <w:r>
              <w:tab/>
            </w:r>
            <w:r>
              <w:tab/>
            </w:r>
            <w:r>
              <w:tab/>
              <w:t>INTEGER (0..9)</w:t>
            </w:r>
          </w:p>
          <w:p w:rsidR="003B746D" w:rsidRDefault="003B746D" w:rsidP="003B746D">
            <w:pPr>
              <w:pStyle w:val="PL"/>
              <w:shd w:val="clear" w:color="auto" w:fill="E6E6E6"/>
              <w:rPr>
                <w:lang w:val="en-US"/>
              </w:rPr>
            </w:pPr>
            <w:r>
              <w:rPr>
                <w:lang w:val="en-US"/>
              </w:rPr>
              <w:tab/>
              <w:t>},</w:t>
            </w:r>
          </w:p>
          <w:p w:rsidR="003B746D" w:rsidRDefault="003B746D" w:rsidP="003B746D">
            <w:pPr>
              <w:pStyle w:val="PL"/>
              <w:shd w:val="clear" w:color="auto" w:fill="E6E6E6"/>
            </w:pPr>
            <w:r>
              <w:tab/>
              <w:t>cb-Msg3-MPDCCH-Config-r19</w:t>
            </w:r>
            <w:r>
              <w:tab/>
            </w:r>
            <w:r>
              <w:tab/>
            </w:r>
            <w:r>
              <w:tab/>
            </w:r>
            <w:r>
              <w:tab/>
              <w:t>CB-Msg3-MPDCCH-Config-r19,</w:t>
            </w:r>
          </w:p>
          <w:p w:rsidR="003B746D" w:rsidRDefault="003B746D" w:rsidP="003B746D">
            <w:pPr>
              <w:pStyle w:val="PL"/>
              <w:shd w:val="clear" w:color="auto" w:fill="E6E6E6"/>
            </w:pPr>
            <w:r>
              <w:tab/>
              <w:t>cb-Msg3-PUCCH-Config-r19</w:t>
            </w:r>
            <w:r>
              <w:tab/>
            </w:r>
            <w:r>
              <w:tab/>
            </w:r>
            <w:r>
              <w:tab/>
            </w:r>
            <w:r>
              <w:tab/>
              <w:t>CB-Msg3-PUCCH-Config-r19,</w:t>
            </w:r>
          </w:p>
          <w:p w:rsidR="003B746D" w:rsidRDefault="003B746D" w:rsidP="003B746D">
            <w:pPr>
              <w:pStyle w:val="PL"/>
              <w:shd w:val="clear" w:color="auto" w:fill="E6E6E6"/>
            </w:pPr>
            <w:r>
              <w:tab/>
              <w:t>cb-Msg3-PUSCH-Config-r19</w:t>
            </w:r>
            <w:r>
              <w:tab/>
            </w:r>
            <w:r>
              <w:tab/>
            </w:r>
            <w:r>
              <w:tab/>
            </w:r>
            <w:r>
              <w:tab/>
              <w:t>CB-Msg3-PUSCH-Config-r19,</w:t>
            </w:r>
          </w:p>
          <w:p w:rsidR="003B746D" w:rsidRPr="003B746D" w:rsidRDefault="003B746D" w:rsidP="003B746D">
            <w:pPr>
              <w:pStyle w:val="PL"/>
              <w:shd w:val="clear" w:color="auto" w:fill="E6E6E6"/>
              <w:rPr>
                <w:highlight w:val="yellow"/>
              </w:rPr>
            </w:pPr>
            <w:r>
              <w:tab/>
            </w:r>
            <w:r w:rsidRPr="003B746D">
              <w:rPr>
                <w:highlight w:val="yellow"/>
              </w:rPr>
              <w:t>cb-Msg3-TxWindow-r19</w:t>
            </w:r>
            <w:r w:rsidRPr="003B746D">
              <w:rPr>
                <w:highlight w:val="yellow"/>
              </w:rPr>
              <w:tab/>
            </w:r>
            <w:r w:rsidRPr="003B746D">
              <w:rPr>
                <w:highlight w:val="yellow"/>
              </w:rPr>
              <w:tab/>
            </w:r>
            <w:r w:rsidRPr="003B746D">
              <w:rPr>
                <w:highlight w:val="yellow"/>
              </w:rPr>
              <w:tab/>
              <w:t>SEQUENCE {</w:t>
            </w:r>
          </w:p>
          <w:p w:rsidR="003B746D" w:rsidRPr="003B746D" w:rsidRDefault="003B746D" w:rsidP="003B746D">
            <w:pPr>
              <w:pStyle w:val="PL"/>
              <w:shd w:val="clear" w:color="auto" w:fill="E6E6E6"/>
              <w:rPr>
                <w:highlight w:val="yellow"/>
              </w:rPr>
            </w:pPr>
            <w:r w:rsidRPr="003B746D">
              <w:rPr>
                <w:highlight w:val="yellow"/>
              </w:rPr>
              <w:tab/>
            </w:r>
            <w:r w:rsidRPr="003B746D">
              <w:rPr>
                <w:highlight w:val="yellow"/>
              </w:rPr>
              <w:tab/>
              <w:t>windowSize-r19</w:t>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t xml:space="preserve">ENUMERATED {n1, n2, n4, n8, n16, n32, n64, </w:t>
            </w:r>
          </w:p>
          <w:p w:rsidR="003B746D" w:rsidRPr="003B746D" w:rsidRDefault="003B746D" w:rsidP="003B746D">
            <w:pPr>
              <w:pStyle w:val="PL"/>
              <w:shd w:val="clear" w:color="auto" w:fill="E6E6E6"/>
              <w:rPr>
                <w:highlight w:val="yellow"/>
              </w:rPr>
            </w:pP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t>n128},</w:t>
            </w:r>
          </w:p>
          <w:p w:rsidR="003B746D" w:rsidRPr="003B746D" w:rsidRDefault="003B746D" w:rsidP="003B746D">
            <w:pPr>
              <w:pStyle w:val="PL"/>
              <w:shd w:val="clear" w:color="auto" w:fill="E6E6E6"/>
              <w:rPr>
                <w:highlight w:val="yellow"/>
              </w:rPr>
            </w:pPr>
            <w:r w:rsidRPr="003B746D">
              <w:rPr>
                <w:highlight w:val="yellow"/>
              </w:rPr>
              <w:tab/>
            </w:r>
            <w:r w:rsidRPr="003B746D">
              <w:rPr>
                <w:highlight w:val="yellow"/>
              </w:rPr>
              <w:tab/>
              <w:t>windowPeriodicity-r19</w:t>
            </w:r>
            <w:r w:rsidRPr="003B746D">
              <w:rPr>
                <w:highlight w:val="yellow"/>
              </w:rPr>
              <w:tab/>
            </w:r>
            <w:r w:rsidRPr="003B746D">
              <w:rPr>
                <w:highlight w:val="yellow"/>
              </w:rPr>
              <w:tab/>
            </w:r>
            <w:r w:rsidRPr="003B746D">
              <w:rPr>
                <w:highlight w:val="yellow"/>
              </w:rPr>
              <w:tab/>
            </w:r>
            <w:r w:rsidRPr="003B746D">
              <w:rPr>
                <w:highlight w:val="yellow"/>
              </w:rPr>
              <w:tab/>
              <w:t xml:space="preserve">ENUMERATED {n1, n2, n4, n8, n16, n32, n64, </w:t>
            </w:r>
          </w:p>
          <w:p w:rsidR="003B746D" w:rsidRPr="003B746D" w:rsidRDefault="003B746D" w:rsidP="003B746D">
            <w:pPr>
              <w:pStyle w:val="PL"/>
              <w:shd w:val="clear" w:color="auto" w:fill="E6E6E6"/>
              <w:rPr>
                <w:highlight w:val="yellow"/>
              </w:rPr>
            </w:pP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r>
            <w:r w:rsidRPr="003B746D">
              <w:rPr>
                <w:highlight w:val="yellow"/>
              </w:rPr>
              <w:tab/>
              <w:t>n128}</w:t>
            </w:r>
            <w:r w:rsidRPr="003B746D">
              <w:rPr>
                <w:highlight w:val="yellow"/>
                <w:lang w:val="sv-SE"/>
              </w:rPr>
              <w:t xml:space="preserve">               </w:t>
            </w:r>
            <w:r w:rsidRPr="003B746D">
              <w:rPr>
                <w:highlight w:val="yellow"/>
              </w:rPr>
              <w:t>OPTIONAL</w:t>
            </w:r>
            <w:r w:rsidRPr="003B746D">
              <w:rPr>
                <w:highlight w:val="yellow"/>
              </w:rPr>
              <w:tab/>
              <w:t xml:space="preserve">--Need OP </w:t>
            </w:r>
          </w:p>
          <w:p w:rsidR="003B746D" w:rsidRDefault="003B746D" w:rsidP="003B746D">
            <w:pPr>
              <w:pStyle w:val="PL"/>
              <w:shd w:val="clear" w:color="auto" w:fill="E6E6E6"/>
            </w:pPr>
            <w:r w:rsidRPr="003B746D">
              <w:rPr>
                <w:highlight w:val="yellow"/>
              </w:rP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rsidR="003B746D" w:rsidRDefault="003B746D" w:rsidP="003B746D">
            <w:pPr>
              <w:pStyle w:val="PL"/>
              <w:shd w:val="clear" w:color="auto" w:fill="E6E6E6"/>
            </w:pPr>
            <w:r>
              <w:tab/>
              <w:t>cb-Msg3-ResponseWindow-r19</w:t>
            </w:r>
            <w:r>
              <w:tab/>
            </w:r>
            <w:r>
              <w:tab/>
            </w:r>
            <w:r>
              <w:tab/>
            </w:r>
            <w:r>
              <w:tab/>
              <w:t>ENUMERATED {sf240, sf480, sf960,</w:t>
            </w:r>
          </w:p>
          <w:p w:rsidR="003B746D" w:rsidRDefault="003B746D" w:rsidP="003B746D">
            <w:pPr>
              <w:pStyle w:val="PL"/>
              <w:shd w:val="clear" w:color="auto" w:fill="E6E6E6"/>
            </w:pPr>
            <w:r>
              <w:tab/>
            </w:r>
            <w:r>
              <w:tab/>
            </w:r>
            <w:r>
              <w:tab/>
            </w:r>
            <w:r>
              <w:tab/>
            </w:r>
            <w:r>
              <w:tab/>
            </w:r>
            <w:r>
              <w:tab/>
            </w:r>
            <w:r>
              <w:tab/>
            </w:r>
            <w:r>
              <w:tab/>
            </w:r>
            <w:r>
              <w:tab/>
            </w:r>
            <w:r>
              <w:tab/>
            </w:r>
            <w:r>
              <w:tab/>
            </w:r>
            <w:r>
              <w:tab/>
            </w:r>
            <w:r>
              <w:tab/>
            </w:r>
            <w:r>
              <w:tab/>
              <w:t>sf1920, sf3840, sf5760, sf7680, sf10240},</w:t>
            </w:r>
          </w:p>
          <w:p w:rsidR="003B746D" w:rsidRDefault="003B746D" w:rsidP="003B746D">
            <w:pPr>
              <w:pStyle w:val="PL"/>
              <w:shd w:val="clear" w:color="auto" w:fill="E6E6E6"/>
            </w:pPr>
            <w:r>
              <w:tab/>
              <w:t>cb-Msg3-MaxAttemptNum-r19</w:t>
            </w:r>
            <w:r>
              <w:tab/>
            </w:r>
            <w:r>
              <w:tab/>
            </w:r>
            <w:r>
              <w:tab/>
            </w:r>
            <w:r>
              <w:tab/>
              <w:t>ENUMERATED {n2, n3, n4, n5, n6, n7, n8, n10}</w:t>
            </w:r>
            <w:r w:rsidRPr="00980DCB">
              <w:t xml:space="preserve"> </w:t>
            </w:r>
            <w:r>
              <w:tab/>
            </w:r>
          </w:p>
          <w:p w:rsidR="003B746D" w:rsidRDefault="003B746D" w:rsidP="003B746D">
            <w:pPr>
              <w:pStyle w:val="PL"/>
              <w:shd w:val="clear" w:color="auto" w:fill="E6E6E6"/>
            </w:pPr>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rsidR="003B746D" w:rsidRDefault="003B746D" w:rsidP="003B746D">
            <w:pPr>
              <w:pStyle w:val="PL"/>
              <w:shd w:val="clear" w:color="auto" w:fill="E6E6E6"/>
            </w:pPr>
            <w:r>
              <w:tab/>
              <w:t>...</w:t>
            </w:r>
          </w:p>
          <w:p w:rsidR="003B746D" w:rsidRDefault="003B746D" w:rsidP="003B746D">
            <w:pPr>
              <w:pStyle w:val="PL"/>
              <w:shd w:val="clear" w:color="auto" w:fill="E6E6E6"/>
            </w:pPr>
            <w:r>
              <w:t>}</w:t>
            </w:r>
          </w:p>
          <w:p w:rsidR="003B746D" w:rsidRDefault="003B746D" w:rsidP="003B746D">
            <w:pPr>
              <w:pStyle w:val="a5"/>
              <w:spacing w:after="60"/>
            </w:pPr>
          </w:p>
          <w:tbl>
            <w:tblPr>
              <w:tblW w:w="9327" w:type="dxa"/>
              <w:tblInd w:w="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27"/>
            </w:tblGrid>
            <w:tr w:rsidR="003B746D" w:rsidTr="003B746D">
              <w:trPr>
                <w:cantSplit/>
                <w:tblHeader/>
              </w:trPr>
              <w:tc>
                <w:tcPr>
                  <w:tcW w:w="9327" w:type="dxa"/>
                  <w:tcBorders>
                    <w:top w:val="single" w:sz="4" w:space="0" w:color="808080"/>
                    <w:left w:val="single" w:sz="4" w:space="0" w:color="808080"/>
                    <w:bottom w:val="single" w:sz="4" w:space="0" w:color="808080"/>
                    <w:right w:val="single" w:sz="4" w:space="0" w:color="808080"/>
                  </w:tcBorders>
                </w:tcPr>
                <w:p w:rsidR="003B746D" w:rsidRPr="00CF6E2F" w:rsidRDefault="003B746D" w:rsidP="003B746D">
                  <w:pPr>
                    <w:pStyle w:val="TAH"/>
                    <w:spacing w:after="60"/>
                    <w:rPr>
                      <w:b w:val="0"/>
                      <w:bCs/>
                      <w:i/>
                      <w:noProof/>
                    </w:rPr>
                  </w:pPr>
                  <w:r>
                    <w:rPr>
                      <w:i/>
                      <w:lang w:eastAsia="ja-JP"/>
                    </w:rPr>
                    <w:t>CB-Msg3-ConfigSIB</w:t>
                  </w:r>
                  <w:r w:rsidRPr="003B746D">
                    <w:rPr>
                      <w:i/>
                      <w:lang w:eastAsia="ja-JP"/>
                    </w:rPr>
                    <w:t xml:space="preserve"> </w:t>
                  </w:r>
                  <w:r w:rsidRPr="003B746D">
                    <w:rPr>
                      <w:lang w:eastAsia="ja-JP"/>
                    </w:rPr>
                    <w:t>field descriptions</w:t>
                  </w:r>
                </w:p>
              </w:tc>
            </w:tr>
            <w:tr w:rsidR="003B746D" w:rsidTr="003B746D">
              <w:trPr>
                <w:cantSplit/>
                <w:tblHeader/>
              </w:trPr>
              <w:tc>
                <w:tcPr>
                  <w:tcW w:w="9327" w:type="dxa"/>
                  <w:tcBorders>
                    <w:top w:val="single" w:sz="4" w:space="0" w:color="808080"/>
                    <w:left w:val="single" w:sz="4" w:space="0" w:color="808080"/>
                    <w:bottom w:val="single" w:sz="4" w:space="0" w:color="808080"/>
                    <w:right w:val="single" w:sz="4" w:space="0" w:color="808080"/>
                  </w:tcBorders>
                </w:tcPr>
                <w:p w:rsidR="003B746D" w:rsidRPr="003B746D" w:rsidRDefault="003B746D" w:rsidP="003B746D">
                  <w:pPr>
                    <w:pStyle w:val="TAH"/>
                    <w:spacing w:after="60"/>
                    <w:jc w:val="left"/>
                    <w:rPr>
                      <w:rFonts w:eastAsia="等线"/>
                      <w:b w:val="0"/>
                      <w:i/>
                      <w:lang w:eastAsia="zh-CN"/>
                    </w:rPr>
                  </w:pPr>
                  <w:r w:rsidRPr="003B746D">
                    <w:rPr>
                      <w:rFonts w:eastAsia="等线" w:hint="eastAsia"/>
                      <w:b w:val="0"/>
                      <w:i/>
                      <w:color w:val="0070C0"/>
                      <w:lang w:eastAsia="zh-CN"/>
                    </w:rPr>
                    <w:t>&lt;</w:t>
                  </w:r>
                  <w:r w:rsidRPr="003B746D">
                    <w:rPr>
                      <w:rFonts w:eastAsia="等线"/>
                      <w:b w:val="0"/>
                      <w:i/>
                      <w:color w:val="0070C0"/>
                      <w:lang w:eastAsia="zh-CN"/>
                    </w:rPr>
                    <w:t>skip&gt;</w:t>
                  </w:r>
                </w:p>
              </w:tc>
            </w:tr>
            <w:tr w:rsidR="003B746D" w:rsidTr="003B746D">
              <w:trPr>
                <w:cantSplit/>
                <w:tblHeader/>
              </w:trPr>
              <w:tc>
                <w:tcPr>
                  <w:tcW w:w="9327" w:type="dxa"/>
                  <w:tcBorders>
                    <w:top w:val="single" w:sz="4" w:space="0" w:color="808080"/>
                    <w:left w:val="single" w:sz="4" w:space="0" w:color="808080"/>
                    <w:bottom w:val="single" w:sz="4" w:space="0" w:color="808080"/>
                    <w:right w:val="single" w:sz="4" w:space="0" w:color="808080"/>
                  </w:tcBorders>
                </w:tcPr>
                <w:p w:rsidR="003B746D" w:rsidRPr="00DA34F4" w:rsidRDefault="003B746D" w:rsidP="003B746D">
                  <w:pPr>
                    <w:pStyle w:val="TAL"/>
                    <w:spacing w:after="60"/>
                    <w:rPr>
                      <w:b/>
                      <w:bCs/>
                      <w:i/>
                      <w:noProof/>
                      <w:sz w:val="16"/>
                      <w:szCs w:val="16"/>
                      <w:lang w:eastAsia="en-GB"/>
                    </w:rPr>
                  </w:pPr>
                  <w:r w:rsidRPr="00DA34F4">
                    <w:rPr>
                      <w:b/>
                      <w:bCs/>
                      <w:i/>
                      <w:noProof/>
                      <w:sz w:val="16"/>
                      <w:szCs w:val="16"/>
                      <w:lang w:eastAsia="en-GB"/>
                    </w:rPr>
                    <w:t>cb-Msg3-TxWindow</w:t>
                  </w:r>
                </w:p>
                <w:p w:rsidR="003B746D" w:rsidRPr="00485D28" w:rsidRDefault="003B746D" w:rsidP="003B746D">
                  <w:pPr>
                    <w:pStyle w:val="TAL"/>
                    <w:spacing w:after="60"/>
                    <w:rPr>
                      <w:b/>
                      <w:bCs/>
                      <w:noProof/>
                      <w:lang w:eastAsia="en-GB"/>
                    </w:rPr>
                  </w:pPr>
                  <w:r w:rsidRPr="00DA34F4">
                    <w:rPr>
                      <w:iCs/>
                      <w:noProof/>
                      <w:sz w:val="16"/>
                      <w:szCs w:val="16"/>
                      <w:lang w:eastAsia="en-GB"/>
                    </w:rPr>
                    <w:t xml:space="preserve">CB-Msg3 transmission window configuration. The start time of the CB-Msg3 transmission window is aligned with the PUSCH start time indicated by </w:t>
                  </w:r>
                  <w:r w:rsidRPr="00DA34F4">
                    <w:rPr>
                      <w:i/>
                      <w:sz w:val="16"/>
                      <w:szCs w:val="16"/>
                    </w:rPr>
                    <w:t>pusch-StartSFN-r19</w:t>
                  </w:r>
                  <w:r w:rsidRPr="00DA34F4">
                    <w:rPr>
                      <w:sz w:val="16"/>
                      <w:szCs w:val="16"/>
                    </w:rPr>
                    <w:t xml:space="preserve"> and </w:t>
                  </w:r>
                  <w:r w:rsidRPr="00DA34F4">
                    <w:rPr>
                      <w:i/>
                      <w:sz w:val="16"/>
                      <w:szCs w:val="16"/>
                    </w:rPr>
                    <w:t>pusch-StartSubframe-r19</w:t>
                  </w:r>
                  <w:r w:rsidRPr="00DA34F4">
                    <w:rPr>
                      <w:sz w:val="16"/>
                      <w:szCs w:val="16"/>
                    </w:rPr>
                    <w:t xml:space="preserve">. </w:t>
                  </w:r>
                  <w:r w:rsidRPr="00DA34F4">
                    <w:rPr>
                      <w:iCs/>
                      <w:noProof/>
                      <w:sz w:val="16"/>
                      <w:szCs w:val="16"/>
                      <w:lang w:eastAsia="en-GB"/>
                    </w:rPr>
                    <w:t xml:space="preserve">When </w:t>
                  </w:r>
                  <w:r w:rsidRPr="00DA34F4">
                    <w:rPr>
                      <w:i/>
                      <w:iCs/>
                      <w:noProof/>
                      <w:sz w:val="16"/>
                      <w:szCs w:val="16"/>
                      <w:lang w:eastAsia="en-GB"/>
                    </w:rPr>
                    <w:t xml:space="preserve">cb-Msg3-NumOfReplicas-r19 </w:t>
                  </w:r>
                  <w:r w:rsidRPr="00DA34F4">
                    <w:rPr>
                      <w:iCs/>
                      <w:noProof/>
                      <w:sz w:val="16"/>
                      <w:szCs w:val="16"/>
                      <w:lang w:eastAsia="en-GB"/>
                    </w:rPr>
                    <w:t xml:space="preserve">equals 1, this field is absent. When </w:t>
                  </w:r>
                  <w:r w:rsidRPr="00DA34F4">
                    <w:rPr>
                      <w:i/>
                      <w:sz w:val="16"/>
                      <w:szCs w:val="16"/>
                    </w:rPr>
                    <w:t xml:space="preserve">windowPeriodicity </w:t>
                  </w:r>
                  <w:r w:rsidRPr="00DA34F4">
                    <w:rPr>
                      <w:sz w:val="16"/>
                      <w:szCs w:val="16"/>
                    </w:rPr>
                    <w:t xml:space="preserve">is absent, the window periodicity uses the same value as </w:t>
                  </w:r>
                  <w:r w:rsidRPr="00DA34F4">
                    <w:rPr>
                      <w:i/>
                      <w:sz w:val="16"/>
                      <w:szCs w:val="16"/>
                    </w:rPr>
                    <w:t xml:space="preserve">windowSize. </w:t>
                  </w:r>
                  <w:r w:rsidRPr="00DA34F4">
                    <w:rPr>
                      <w:bCs/>
                      <w:noProof/>
                      <w:sz w:val="16"/>
                      <w:szCs w:val="16"/>
                      <w:lang w:eastAsia="en-GB"/>
                    </w:rPr>
                    <w:t xml:space="preserve">Value </w:t>
                  </w:r>
                  <w:r w:rsidRPr="00DA34F4">
                    <w:rPr>
                      <w:bCs/>
                      <w:i/>
                      <w:noProof/>
                      <w:sz w:val="16"/>
                      <w:szCs w:val="16"/>
                      <w:lang w:eastAsia="en-GB"/>
                    </w:rPr>
                    <w:t>n1</w:t>
                  </w:r>
                  <w:r w:rsidRPr="00DA34F4">
                    <w:rPr>
                      <w:bCs/>
                      <w:noProof/>
                      <w:sz w:val="16"/>
                      <w:szCs w:val="16"/>
                      <w:lang w:eastAsia="en-GB"/>
                    </w:rPr>
                    <w:t xml:space="preserve"> corresponds to 10ms, </w:t>
                  </w:r>
                  <w:r w:rsidRPr="00DA34F4">
                    <w:rPr>
                      <w:i/>
                      <w:kern w:val="2"/>
                      <w:sz w:val="16"/>
                      <w:szCs w:val="16"/>
                    </w:rPr>
                    <w:t>n2</w:t>
                  </w:r>
                  <w:r w:rsidRPr="00DA34F4">
                    <w:rPr>
                      <w:kern w:val="2"/>
                      <w:sz w:val="16"/>
                      <w:szCs w:val="16"/>
                    </w:rPr>
                    <w:t xml:space="preserve"> corresponds to </w:t>
                  </w:r>
                  <w:r w:rsidRPr="00DA34F4">
                    <w:rPr>
                      <w:bCs/>
                      <w:noProof/>
                      <w:sz w:val="16"/>
                      <w:szCs w:val="16"/>
                      <w:lang w:eastAsia="en-GB"/>
                    </w:rPr>
                    <w:t>20ms</w:t>
                  </w:r>
                  <w:r w:rsidRPr="00DA34F4">
                    <w:rPr>
                      <w:kern w:val="2"/>
                      <w:sz w:val="16"/>
                      <w:szCs w:val="16"/>
                    </w:rPr>
                    <w:t xml:space="preserve"> and so on.</w:t>
                  </w:r>
                </w:p>
              </w:tc>
            </w:tr>
          </w:tbl>
          <w:p w:rsidR="003B746D" w:rsidRDefault="003B746D" w:rsidP="003B746D">
            <w:pPr>
              <w:pStyle w:val="a5"/>
              <w:spacing w:after="60"/>
            </w:pPr>
          </w:p>
          <w:p w:rsidR="00A1352B" w:rsidRDefault="00A1352B" w:rsidP="003B746D">
            <w:pPr>
              <w:pStyle w:val="a5"/>
              <w:spacing w:after="60"/>
              <w:rPr>
                <w:rFonts w:eastAsia="等线"/>
                <w:lang w:eastAsia="zh-CN"/>
              </w:rPr>
            </w:pPr>
            <w:r>
              <w:rPr>
                <w:rFonts w:eastAsia="等线"/>
                <w:lang w:eastAsia="zh-CN"/>
              </w:rPr>
              <w:t>NB-IoT:</w:t>
            </w:r>
          </w:p>
          <w:p w:rsidR="00A1352B" w:rsidRDefault="00A1352B" w:rsidP="00A1352B">
            <w:pPr>
              <w:pStyle w:val="PL"/>
              <w:shd w:val="clear" w:color="auto" w:fill="E6E6E6"/>
            </w:pPr>
            <w:r>
              <w:t>CB-Msg3-Config-NB-r19 ::=</w:t>
            </w:r>
            <w:r>
              <w:tab/>
            </w:r>
            <w:r>
              <w:tab/>
            </w:r>
            <w:r>
              <w:tab/>
              <w:t>SEQUENCE {</w:t>
            </w:r>
          </w:p>
          <w:p w:rsidR="00A1352B" w:rsidRDefault="00A1352B" w:rsidP="00A1352B">
            <w:pPr>
              <w:pStyle w:val="PL"/>
              <w:shd w:val="clear" w:color="auto" w:fill="E6E6E6"/>
              <w:ind w:left="4230" w:hanging="4230"/>
            </w:pPr>
            <w:r>
              <w:lastRenderedPageBreak/>
              <w:tab/>
              <w:t>cb-Msg3-TBS-NB-r19</w:t>
            </w:r>
            <w:r>
              <w:tab/>
            </w:r>
            <w:r>
              <w:tab/>
            </w:r>
            <w:r>
              <w:tab/>
            </w:r>
            <w:r>
              <w:tab/>
            </w:r>
            <w:r>
              <w:tab/>
            </w:r>
            <w:r>
              <w:tab/>
              <w:t xml:space="preserve">ENUMERATED {b144, b328, b408, b504, b584, b680, b808, </w:t>
            </w:r>
          </w:p>
          <w:p w:rsidR="00A1352B" w:rsidRDefault="00A1352B" w:rsidP="00A1352B">
            <w:pPr>
              <w:pStyle w:val="PL"/>
              <w:shd w:val="clear" w:color="auto" w:fill="E6E6E6"/>
              <w:ind w:left="4230" w:hanging="4230"/>
            </w:pPr>
            <w:r>
              <w:tab/>
            </w:r>
            <w:r>
              <w:tab/>
            </w:r>
            <w:r>
              <w:tab/>
            </w:r>
            <w:r>
              <w:tab/>
            </w:r>
            <w:r>
              <w:tab/>
            </w:r>
            <w:r>
              <w:tab/>
            </w:r>
            <w:r>
              <w:tab/>
            </w:r>
            <w:r>
              <w:tab/>
            </w:r>
            <w:r>
              <w:tab/>
            </w:r>
            <w:r>
              <w:tab/>
            </w:r>
            <w:r>
              <w:tab/>
            </w:r>
            <w:r>
              <w:tab/>
            </w:r>
            <w:r>
              <w:tab/>
            </w:r>
            <w:r>
              <w:tab/>
            </w:r>
            <w:r>
              <w:tab/>
              <w:t>b936},</w:t>
            </w:r>
          </w:p>
          <w:p w:rsidR="00A1352B" w:rsidRDefault="00A1352B" w:rsidP="00A1352B">
            <w:pPr>
              <w:pStyle w:val="PL"/>
              <w:shd w:val="clear" w:color="auto" w:fill="E6E6E6"/>
            </w:pPr>
            <w:r>
              <w:tab/>
              <w:t>cb-Msg3-NumOfReplicas-NB-r19</w:t>
            </w:r>
            <w:r>
              <w:tab/>
            </w:r>
            <w:r>
              <w:tab/>
            </w:r>
            <w:r>
              <w:tab/>
            </w:r>
            <w:r>
              <w:tab/>
              <w:t>INTEGER (1..4),</w:t>
            </w:r>
          </w:p>
          <w:p w:rsidR="00A1352B" w:rsidRPr="001003EF" w:rsidRDefault="00A1352B" w:rsidP="00A1352B">
            <w:pPr>
              <w:pStyle w:val="PL"/>
              <w:shd w:val="clear" w:color="auto" w:fill="E6E6E6"/>
            </w:pPr>
            <w:r>
              <w:tab/>
            </w:r>
            <w:r>
              <w:rPr>
                <w:lang w:val="en-US"/>
              </w:rPr>
              <w:t>cb-Msg3-TimeResource-NB-r19</w:t>
            </w:r>
            <w:r>
              <w:rPr>
                <w:lang w:val="en-US"/>
              </w:rPr>
              <w:tab/>
            </w:r>
            <w:r>
              <w:rPr>
                <w:lang w:val="en-US"/>
              </w:rPr>
              <w:tab/>
              <w:t>SEQUENCE {</w:t>
            </w:r>
          </w:p>
          <w:p w:rsidR="00A1352B" w:rsidRPr="00A1352B" w:rsidRDefault="00A1352B" w:rsidP="00A1352B">
            <w:pPr>
              <w:pStyle w:val="PL"/>
              <w:shd w:val="clear" w:color="auto" w:fill="E6E6E6"/>
              <w:rPr>
                <w:highlight w:val="yellow"/>
              </w:rPr>
            </w:pPr>
            <w:r>
              <w:tab/>
            </w:r>
            <w:r>
              <w:tab/>
            </w:r>
            <w:r w:rsidRPr="00A1352B">
              <w:rPr>
                <w:highlight w:val="yellow"/>
              </w:rPr>
              <w:t>npusch-Periodicity-r19</w:t>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t>ENUMERATED {ms40, ms80, ms160, ms240,</w:t>
            </w:r>
          </w:p>
          <w:p w:rsidR="00A1352B" w:rsidRDefault="00A1352B" w:rsidP="00A1352B">
            <w:pPr>
              <w:pStyle w:val="PL"/>
              <w:shd w:val="clear" w:color="auto" w:fill="E6E6E6"/>
            </w:pP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t>ms320, ms640, ms1280, ms2560},</w:t>
            </w:r>
          </w:p>
          <w:p w:rsidR="00A1352B" w:rsidRDefault="00A1352B" w:rsidP="00A1352B">
            <w:pPr>
              <w:pStyle w:val="PL"/>
              <w:shd w:val="clear" w:color="auto" w:fill="E6E6E6"/>
            </w:pPr>
            <w:r>
              <w:tab/>
            </w:r>
            <w:r>
              <w:tab/>
              <w:t>npusch-StartSFN-r19</w:t>
            </w:r>
            <w:r>
              <w:tab/>
            </w:r>
            <w:r>
              <w:tab/>
            </w:r>
            <w:r>
              <w:tab/>
            </w:r>
            <w:r>
              <w:tab/>
            </w:r>
            <w:r>
              <w:tab/>
            </w:r>
            <w:r>
              <w:tab/>
              <w:t>INTEGER (0..1023),</w:t>
            </w:r>
          </w:p>
          <w:p w:rsidR="00A1352B" w:rsidRDefault="00A1352B" w:rsidP="00A1352B">
            <w:pPr>
              <w:pStyle w:val="PL"/>
              <w:shd w:val="clear" w:color="auto" w:fill="E6E6E6"/>
            </w:pPr>
            <w:r>
              <w:tab/>
            </w:r>
            <w:r>
              <w:tab/>
              <w:t>npusch-StartSubframe-r19</w:t>
            </w:r>
            <w:r>
              <w:tab/>
            </w:r>
            <w:r>
              <w:tab/>
            </w:r>
            <w:r>
              <w:tab/>
            </w:r>
            <w:r>
              <w:tab/>
              <w:t>INTEGER (0..9)</w:t>
            </w:r>
          </w:p>
          <w:p w:rsidR="00A1352B" w:rsidRDefault="00A1352B" w:rsidP="00A1352B">
            <w:pPr>
              <w:pStyle w:val="PL"/>
              <w:shd w:val="clear" w:color="auto" w:fill="E6E6E6"/>
              <w:rPr>
                <w:lang w:val="en-US"/>
              </w:rPr>
            </w:pPr>
            <w:r>
              <w:rPr>
                <w:lang w:val="en-US"/>
              </w:rPr>
              <w:tab/>
              <w:t>},</w:t>
            </w:r>
          </w:p>
          <w:p w:rsidR="00A1352B" w:rsidRDefault="00A1352B" w:rsidP="00A1352B">
            <w:pPr>
              <w:pStyle w:val="PL"/>
              <w:shd w:val="clear" w:color="auto" w:fill="E6E6E6"/>
            </w:pPr>
            <w:r>
              <w:tab/>
              <w:t>cb-Msg3-PhysicalConfig-r19</w:t>
            </w:r>
            <w:r>
              <w:tab/>
            </w:r>
            <w:r>
              <w:tab/>
              <w:t>SEQUENCE {</w:t>
            </w:r>
          </w:p>
          <w:p w:rsidR="00A1352B" w:rsidRDefault="00A1352B" w:rsidP="00A1352B">
            <w:pPr>
              <w:pStyle w:val="PL"/>
              <w:shd w:val="clear" w:color="auto" w:fill="E6E6E6"/>
            </w:pPr>
            <w:r>
              <w:tab/>
            </w:r>
            <w:r>
              <w:tab/>
              <w:t>npusch-NumRUsIndex-r19</w:t>
            </w:r>
            <w:r>
              <w:tab/>
            </w:r>
            <w:r>
              <w:tab/>
            </w:r>
            <w:r>
              <w:tab/>
            </w:r>
            <w:r>
              <w:tab/>
            </w:r>
            <w:r>
              <w:tab/>
              <w:t>INTEGER (0..7),</w:t>
            </w:r>
          </w:p>
          <w:p w:rsidR="00A1352B" w:rsidRDefault="00A1352B" w:rsidP="00A1352B">
            <w:pPr>
              <w:pStyle w:val="PL"/>
              <w:shd w:val="clear" w:color="auto" w:fill="E6E6E6"/>
            </w:pPr>
            <w:r>
              <w:tab/>
            </w:r>
            <w:r>
              <w:tab/>
              <w:t>npusch-NumRepetitionsIndex-r19</w:t>
            </w:r>
            <w:r>
              <w:tab/>
            </w:r>
            <w:r>
              <w:tab/>
            </w:r>
            <w:r>
              <w:tab/>
              <w:t>INTEGER (0..7),</w:t>
            </w:r>
          </w:p>
          <w:p w:rsidR="00A1352B" w:rsidRDefault="00A1352B" w:rsidP="00A1352B">
            <w:pPr>
              <w:pStyle w:val="PL"/>
              <w:shd w:val="clear" w:color="auto" w:fill="E6E6E6"/>
              <w:tabs>
                <w:tab w:val="clear" w:pos="3840"/>
              </w:tabs>
            </w:pPr>
            <w:r>
              <w:tab/>
            </w:r>
            <w:r>
              <w:tab/>
              <w:t>npusch-SubCarrierSetList-r19</w:t>
            </w:r>
            <w:r>
              <w:tab/>
            </w:r>
            <w:r w:rsidRPr="00D12C85">
              <w:t>SEQUENCE (SIZE(1..</w:t>
            </w:r>
            <w:r w:rsidRPr="00485D28">
              <w:t>48</w:t>
            </w:r>
            <w:r w:rsidRPr="00D12C85">
              <w:t xml:space="preserve">)) OF </w:t>
            </w:r>
            <w:r>
              <w:t>NPUSCH-SubCarrierSet-r19,</w:t>
            </w:r>
            <w:r w:rsidRPr="00B84CB3">
              <w:t xml:space="preserve"> </w:t>
            </w:r>
          </w:p>
          <w:p w:rsidR="00A1352B" w:rsidRDefault="00A1352B" w:rsidP="00A1352B">
            <w:pPr>
              <w:pStyle w:val="PL"/>
              <w:shd w:val="clear" w:color="auto" w:fill="E6E6E6"/>
            </w:pPr>
            <w:r>
              <w:tab/>
            </w:r>
            <w:r>
              <w:tab/>
              <w:t>npusch-MCS-r19</w:t>
            </w:r>
            <w:r>
              <w:tab/>
            </w:r>
            <w:r>
              <w:tab/>
            </w:r>
            <w:r>
              <w:tab/>
            </w:r>
            <w:r>
              <w:tab/>
            </w:r>
            <w:r>
              <w:tab/>
            </w:r>
            <w:r>
              <w:tab/>
              <w:t>CHOICE {</w:t>
            </w:r>
          </w:p>
          <w:p w:rsidR="00A1352B" w:rsidRDefault="00A1352B" w:rsidP="00A1352B">
            <w:pPr>
              <w:pStyle w:val="PL"/>
              <w:shd w:val="clear" w:color="auto" w:fill="E6E6E6"/>
            </w:pPr>
            <w:r>
              <w:tab/>
            </w:r>
            <w:r>
              <w:tab/>
            </w:r>
            <w:r>
              <w:tab/>
              <w:t>singleTone</w:t>
            </w:r>
            <w:r>
              <w:tab/>
            </w:r>
            <w:r>
              <w:tab/>
            </w:r>
            <w:r>
              <w:tab/>
            </w:r>
            <w:r>
              <w:tab/>
            </w:r>
            <w:r>
              <w:tab/>
            </w:r>
            <w:r>
              <w:tab/>
            </w:r>
            <w:r>
              <w:tab/>
              <w:t>INTEGER (0..10),</w:t>
            </w:r>
          </w:p>
          <w:p w:rsidR="00A1352B" w:rsidRDefault="00A1352B" w:rsidP="00A1352B">
            <w:pPr>
              <w:pStyle w:val="PL"/>
              <w:shd w:val="clear" w:color="auto" w:fill="E6E6E6"/>
            </w:pPr>
            <w:r>
              <w:tab/>
            </w:r>
            <w:r>
              <w:tab/>
            </w:r>
            <w:r>
              <w:tab/>
              <w:t>multiTone</w:t>
            </w:r>
            <w:r>
              <w:tab/>
            </w:r>
            <w:r>
              <w:tab/>
            </w:r>
            <w:r>
              <w:tab/>
            </w:r>
            <w:r>
              <w:tab/>
            </w:r>
            <w:r>
              <w:tab/>
            </w:r>
            <w:r>
              <w:tab/>
            </w:r>
            <w:r>
              <w:tab/>
              <w:t>INTEGER (0..13)</w:t>
            </w:r>
          </w:p>
          <w:p w:rsidR="00A1352B" w:rsidRDefault="00A1352B" w:rsidP="00A1352B">
            <w:pPr>
              <w:pStyle w:val="PL"/>
              <w:shd w:val="clear" w:color="auto" w:fill="E6E6E6"/>
            </w:pPr>
            <w:r>
              <w:tab/>
            </w:r>
            <w:r>
              <w:tab/>
              <w:t>},</w:t>
            </w:r>
          </w:p>
          <w:p w:rsidR="00A1352B" w:rsidRDefault="00A1352B" w:rsidP="00A1352B">
            <w:pPr>
              <w:pStyle w:val="PL"/>
              <w:shd w:val="clear" w:color="auto" w:fill="E6E6E6"/>
            </w:pPr>
            <w:r>
              <w:tab/>
            </w:r>
            <w:r>
              <w:tab/>
              <w:t>ack-NumRepetitions-NB-r19</w:t>
            </w:r>
            <w:r>
              <w:tab/>
            </w:r>
            <w:r>
              <w:tab/>
            </w:r>
            <w:r>
              <w:tab/>
              <w:t>ACK-NACK-NumRepetitions-NB-r13</w:t>
            </w:r>
            <w:r w:rsidRPr="00D12C85">
              <w:t>,</w:t>
            </w:r>
          </w:p>
          <w:p w:rsidR="00A1352B" w:rsidRDefault="00A1352B" w:rsidP="00A1352B">
            <w:pPr>
              <w:pStyle w:val="PL"/>
              <w:shd w:val="clear" w:color="auto" w:fill="E6E6E6"/>
            </w:pPr>
            <w:r>
              <w:tab/>
            </w:r>
            <w:r>
              <w:tab/>
              <w:t>p0-UE-NPUSCH-r19</w:t>
            </w:r>
            <w:r>
              <w:tab/>
            </w:r>
            <w:r>
              <w:tab/>
            </w:r>
            <w:r>
              <w:tab/>
            </w:r>
            <w:r>
              <w:tab/>
            </w:r>
            <w:r>
              <w:tab/>
            </w:r>
            <w:r>
              <w:tab/>
              <w:t>INTEGER (-8..7),</w:t>
            </w:r>
          </w:p>
          <w:p w:rsidR="00A1352B" w:rsidRDefault="00A1352B" w:rsidP="00A1352B">
            <w:pPr>
              <w:pStyle w:val="PL"/>
              <w:shd w:val="clear" w:color="auto" w:fill="E6E6E6"/>
            </w:pPr>
            <w:r>
              <w:tab/>
            </w:r>
            <w:r>
              <w:tab/>
              <w:t>alpha-NB-r19</w:t>
            </w:r>
            <w:r>
              <w:tab/>
            </w:r>
            <w:r>
              <w:tab/>
            </w:r>
            <w:r>
              <w:tab/>
            </w:r>
            <w:r>
              <w:tab/>
            </w:r>
            <w:r>
              <w:tab/>
            </w:r>
            <w:r>
              <w:tab/>
            </w:r>
            <w:r>
              <w:tab/>
              <w:t>ENUMERATED {al0, al04, al05, al06,</w:t>
            </w:r>
          </w:p>
          <w:p w:rsidR="00A1352B" w:rsidRDefault="00A1352B" w:rsidP="00A1352B">
            <w:pPr>
              <w:pStyle w:val="PL"/>
              <w:shd w:val="clear" w:color="auto" w:fill="E6E6E6"/>
            </w:pPr>
            <w:r>
              <w:tab/>
            </w:r>
            <w:r>
              <w:tab/>
            </w:r>
            <w:r>
              <w:tab/>
            </w:r>
            <w:r>
              <w:tab/>
            </w:r>
            <w:r>
              <w:tab/>
            </w:r>
            <w:r>
              <w:tab/>
            </w:r>
            <w:r>
              <w:tab/>
            </w:r>
            <w:r>
              <w:tab/>
            </w:r>
            <w:r>
              <w:tab/>
            </w:r>
            <w:r>
              <w:tab/>
            </w:r>
            <w:r>
              <w:tab/>
            </w:r>
            <w:r>
              <w:tab/>
            </w:r>
            <w:r>
              <w:tab/>
            </w:r>
            <w:r>
              <w:tab/>
            </w:r>
            <w:r>
              <w:tab/>
              <w:t>al07, al08, al09, al1},</w:t>
            </w:r>
          </w:p>
          <w:p w:rsidR="00A1352B" w:rsidRDefault="00A1352B" w:rsidP="00A1352B">
            <w:pPr>
              <w:pStyle w:val="PL"/>
              <w:shd w:val="clear" w:color="auto" w:fill="E6E6E6"/>
            </w:pPr>
            <w:r>
              <w:tab/>
            </w:r>
            <w:r>
              <w:tab/>
            </w:r>
            <w:bookmarkStart w:id="2" w:name="OLE_LINK169"/>
            <w:bookmarkStart w:id="3" w:name="OLE_LINK161"/>
            <w:r>
              <w:t>npdcch-CarrierIndex</w:t>
            </w:r>
            <w:bookmarkEnd w:id="2"/>
            <w:r>
              <w:t>-r19</w:t>
            </w:r>
            <w:r>
              <w:tab/>
            </w:r>
            <w:r>
              <w:tab/>
            </w:r>
            <w:r>
              <w:tab/>
            </w:r>
            <w:r>
              <w:tab/>
            </w:r>
            <w:r>
              <w:tab/>
              <w:t>INTEGER (1..maxNonAnchorCarriers-NB-r14)</w:t>
            </w:r>
          </w:p>
          <w:p w:rsidR="00A1352B" w:rsidRDefault="00A1352B" w:rsidP="00A1352B">
            <w:pPr>
              <w:pStyle w:val="PL"/>
              <w:shd w:val="clear" w:color="auto" w:fill="E6E6E6"/>
            </w:pPr>
            <w:r>
              <w:tab/>
            </w:r>
            <w:r>
              <w:tab/>
            </w:r>
            <w:r>
              <w:tab/>
            </w:r>
            <w:r>
              <w:tab/>
            </w:r>
            <w:r>
              <w:tab/>
            </w:r>
            <w:r>
              <w:tab/>
            </w:r>
            <w:r>
              <w:tab/>
            </w:r>
            <w:r>
              <w:tab/>
            </w:r>
            <w:r>
              <w:tab/>
            </w:r>
            <w:r>
              <w:tab/>
            </w:r>
            <w:r>
              <w:tab/>
            </w:r>
            <w:r>
              <w:tab/>
            </w:r>
            <w:r>
              <w:tab/>
            </w:r>
            <w:r>
              <w:tab/>
              <w:t>OPTIONAL,</w:t>
            </w:r>
            <w:r>
              <w:tab/>
              <w:t>-- Need OP</w:t>
            </w:r>
          </w:p>
          <w:p w:rsidR="00A1352B" w:rsidRDefault="00A1352B" w:rsidP="00A1352B">
            <w:pPr>
              <w:pStyle w:val="PL"/>
              <w:shd w:val="clear" w:color="auto" w:fill="E6E6E6"/>
            </w:pPr>
            <w:r>
              <w:tab/>
            </w:r>
            <w:r>
              <w:tab/>
              <w:t>npdcch-NumRepetitions</w:t>
            </w:r>
            <w:bookmarkEnd w:id="3"/>
            <w:r>
              <w:t>-r19</w:t>
            </w:r>
            <w:r>
              <w:tab/>
            </w:r>
            <w:r>
              <w:tab/>
            </w:r>
            <w:r>
              <w:tab/>
            </w:r>
            <w:r>
              <w:tab/>
              <w:t>ENUMERATED {r1, r2, r4, r8, r16, r32, r64, r128,</w:t>
            </w:r>
          </w:p>
          <w:p w:rsidR="00A1352B" w:rsidRDefault="00A1352B" w:rsidP="00A1352B">
            <w:pPr>
              <w:pStyle w:val="PL"/>
              <w:shd w:val="clear" w:color="auto" w:fill="E6E6E6"/>
            </w:pPr>
            <w:r>
              <w:tab/>
            </w:r>
            <w:r>
              <w:tab/>
            </w:r>
            <w:r>
              <w:tab/>
            </w:r>
            <w:r>
              <w:tab/>
            </w:r>
            <w:r>
              <w:tab/>
            </w:r>
            <w:r>
              <w:tab/>
            </w:r>
            <w:r>
              <w:tab/>
            </w:r>
            <w:r>
              <w:tab/>
            </w:r>
            <w:r>
              <w:tab/>
            </w:r>
            <w:r>
              <w:tab/>
            </w:r>
            <w:r>
              <w:tab/>
            </w:r>
            <w:r>
              <w:tab/>
            </w:r>
            <w:r>
              <w:tab/>
            </w:r>
            <w:r>
              <w:tab/>
            </w:r>
            <w:r>
              <w:tab/>
              <w:t>r256, r512, r1024, r2048,</w:t>
            </w:r>
          </w:p>
          <w:p w:rsidR="00A1352B" w:rsidRDefault="00A1352B" w:rsidP="00A1352B">
            <w:pPr>
              <w:pStyle w:val="PL"/>
              <w:shd w:val="clear" w:color="auto" w:fill="E6E6E6"/>
            </w:pPr>
            <w:r>
              <w:tab/>
            </w:r>
            <w:r>
              <w:tab/>
            </w:r>
            <w:r>
              <w:tab/>
            </w:r>
            <w:r>
              <w:tab/>
            </w:r>
            <w:r>
              <w:tab/>
            </w:r>
            <w:r>
              <w:tab/>
            </w:r>
            <w:r>
              <w:tab/>
            </w:r>
            <w:r>
              <w:tab/>
            </w:r>
            <w:r>
              <w:tab/>
            </w:r>
            <w:r>
              <w:tab/>
            </w:r>
            <w:r>
              <w:tab/>
            </w:r>
            <w:r>
              <w:tab/>
            </w:r>
            <w:r>
              <w:tab/>
            </w:r>
            <w:r>
              <w:tab/>
            </w:r>
            <w:r>
              <w:tab/>
              <w:t>spare4, spare3, spare2, spare1},</w:t>
            </w:r>
          </w:p>
          <w:p w:rsidR="00A1352B" w:rsidRDefault="00A1352B" w:rsidP="00A1352B">
            <w:pPr>
              <w:pStyle w:val="PL"/>
              <w:shd w:val="clear" w:color="auto" w:fill="E6E6E6"/>
              <w:ind w:left="4605" w:hanging="4605"/>
            </w:pPr>
            <w:r>
              <w:tab/>
            </w:r>
            <w:r>
              <w:tab/>
              <w:t>npdcch-StartSF-CSS-r19</w:t>
            </w:r>
            <w:r>
              <w:tab/>
            </w:r>
            <w:r>
              <w:tab/>
            </w:r>
            <w:r>
              <w:tab/>
            </w:r>
            <w:r>
              <w:tab/>
            </w:r>
            <w:r>
              <w:tab/>
              <w:t>ENUMERATED {v1dot5, v2, v4, v8, v16, v32, v48, v64},</w:t>
            </w:r>
          </w:p>
          <w:p w:rsidR="00A1352B" w:rsidRDefault="00A1352B" w:rsidP="00A1352B">
            <w:pPr>
              <w:pStyle w:val="PL"/>
              <w:shd w:val="clear" w:color="auto" w:fill="E6E6E6"/>
              <w:ind w:left="4605" w:hanging="4605"/>
            </w:pPr>
            <w:r>
              <w:tab/>
            </w:r>
            <w:r>
              <w:tab/>
              <w:t>npdcch-Offset-CSS-r19</w:t>
            </w:r>
            <w:r>
              <w:tab/>
            </w:r>
            <w:r>
              <w:tab/>
            </w:r>
            <w:r>
              <w:tab/>
            </w:r>
            <w:r>
              <w:tab/>
            </w:r>
            <w:r>
              <w:tab/>
            </w:r>
            <w:r>
              <w:tab/>
              <w:t>ENUMERATED {zero, oneEighth, oneFourth, threeEighth}</w:t>
            </w:r>
          </w:p>
          <w:p w:rsidR="00A1352B" w:rsidRDefault="00A1352B" w:rsidP="00A1352B">
            <w:pPr>
              <w:pStyle w:val="PL"/>
              <w:shd w:val="clear" w:color="auto" w:fill="E6E6E6"/>
            </w:pPr>
            <w:r>
              <w:tab/>
              <w:t>},</w:t>
            </w:r>
          </w:p>
          <w:p w:rsidR="00A1352B" w:rsidRPr="00A1352B" w:rsidRDefault="00A1352B" w:rsidP="00A1352B">
            <w:pPr>
              <w:pStyle w:val="PL"/>
              <w:shd w:val="clear" w:color="auto" w:fill="E6E6E6"/>
              <w:rPr>
                <w:rFonts w:eastAsiaTheme="minorEastAsia"/>
                <w:highlight w:val="yellow"/>
              </w:rPr>
            </w:pPr>
            <w:r>
              <w:tab/>
            </w:r>
            <w:r w:rsidRPr="00A1352B">
              <w:rPr>
                <w:highlight w:val="yellow"/>
              </w:rPr>
              <w:t>cb-Msg3-TxWindow-NB-r19</w:t>
            </w:r>
            <w:r w:rsidRPr="00A1352B">
              <w:rPr>
                <w:highlight w:val="yellow"/>
              </w:rPr>
              <w:tab/>
            </w:r>
            <w:r w:rsidRPr="00A1352B">
              <w:rPr>
                <w:highlight w:val="yellow"/>
              </w:rPr>
              <w:tab/>
            </w:r>
            <w:r w:rsidRPr="00A1352B">
              <w:rPr>
                <w:highlight w:val="yellow"/>
              </w:rPr>
              <w:tab/>
              <w:t>SEQUENCE {</w:t>
            </w:r>
          </w:p>
          <w:p w:rsidR="00A1352B" w:rsidRPr="00A1352B" w:rsidRDefault="00A1352B" w:rsidP="00A1352B">
            <w:pPr>
              <w:pStyle w:val="PL"/>
              <w:shd w:val="clear" w:color="auto" w:fill="E6E6E6"/>
              <w:rPr>
                <w:highlight w:val="yellow"/>
              </w:rPr>
            </w:pPr>
            <w:r w:rsidRPr="00A1352B">
              <w:rPr>
                <w:highlight w:val="yellow"/>
              </w:rPr>
              <w:tab/>
            </w:r>
            <w:r w:rsidRPr="00A1352B">
              <w:rPr>
                <w:highlight w:val="yellow"/>
              </w:rPr>
              <w:tab/>
              <w:t>windowSize-NB-r19</w:t>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t>ENUMERATED {n8, n16, n32, n64, n128, n256,</w:t>
            </w:r>
          </w:p>
          <w:p w:rsidR="00A1352B" w:rsidRPr="00A1352B" w:rsidRDefault="00A1352B" w:rsidP="00A1352B">
            <w:pPr>
              <w:pStyle w:val="PL"/>
              <w:shd w:val="clear" w:color="auto" w:fill="E6E6E6"/>
              <w:rPr>
                <w:highlight w:val="yellow"/>
              </w:rPr>
            </w:pP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t>n512, n1024},</w:t>
            </w:r>
          </w:p>
          <w:p w:rsidR="00DA34F4" w:rsidRPr="00A1352B" w:rsidRDefault="00A1352B" w:rsidP="00DA34F4">
            <w:pPr>
              <w:pStyle w:val="PL"/>
              <w:shd w:val="clear" w:color="auto" w:fill="E6E6E6"/>
              <w:rPr>
                <w:highlight w:val="yellow"/>
              </w:rPr>
            </w:pPr>
            <w:r w:rsidRPr="00A1352B">
              <w:rPr>
                <w:highlight w:val="yellow"/>
              </w:rPr>
              <w:tab/>
            </w:r>
            <w:r w:rsidRPr="00A1352B">
              <w:rPr>
                <w:highlight w:val="yellow"/>
              </w:rPr>
              <w:tab/>
              <w:t>windowPeriodicity-NB-r19</w:t>
            </w:r>
            <w:r w:rsidRPr="00A1352B">
              <w:rPr>
                <w:highlight w:val="yellow"/>
              </w:rPr>
              <w:tab/>
            </w:r>
            <w:r w:rsidRPr="00A1352B">
              <w:rPr>
                <w:highlight w:val="yellow"/>
              </w:rPr>
              <w:tab/>
            </w:r>
            <w:r w:rsidRPr="00A1352B">
              <w:rPr>
                <w:highlight w:val="yellow"/>
              </w:rPr>
              <w:tab/>
            </w:r>
            <w:r w:rsidRPr="00A1352B">
              <w:rPr>
                <w:highlight w:val="yellow"/>
              </w:rPr>
              <w:tab/>
            </w:r>
            <w:r w:rsidR="00DA34F4" w:rsidRPr="00A1352B">
              <w:rPr>
                <w:highlight w:val="yellow"/>
              </w:rPr>
              <w:t>ENUMERATED {n8, n16, n32, n64, n128, n256,</w:t>
            </w:r>
          </w:p>
          <w:p w:rsidR="00A1352B" w:rsidRPr="00A1352B" w:rsidRDefault="00DA34F4" w:rsidP="00DA34F4">
            <w:pPr>
              <w:pStyle w:val="PL"/>
              <w:shd w:val="clear" w:color="auto" w:fill="E6E6E6"/>
              <w:rPr>
                <w:highlight w:val="yellow"/>
              </w:rPr>
            </w:pP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r>
            <w:r w:rsidRPr="00A1352B">
              <w:rPr>
                <w:highlight w:val="yellow"/>
              </w:rPr>
              <w:tab/>
              <w:t>n512, n1024},</w:t>
            </w:r>
          </w:p>
          <w:p w:rsidR="00A1352B" w:rsidRDefault="00A1352B" w:rsidP="00A1352B">
            <w:pPr>
              <w:pStyle w:val="PL"/>
              <w:shd w:val="clear" w:color="auto" w:fill="E6E6E6"/>
            </w:pPr>
            <w:r w:rsidRPr="00A1352B">
              <w:rPr>
                <w:highlight w:val="yellow"/>
              </w:rP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rsidR="00A1352B" w:rsidRDefault="00A1352B" w:rsidP="00A1352B">
            <w:pPr>
              <w:pStyle w:val="PL"/>
              <w:shd w:val="clear" w:color="auto" w:fill="E6E6E6"/>
              <w:ind w:left="284" w:hanging="284"/>
            </w:pPr>
            <w:r>
              <w:tab/>
            </w:r>
            <w:r w:rsidR="00DA34F4">
              <w:t xml:space="preserve"> </w:t>
            </w:r>
            <w:r>
              <w:t>cb-Msg3-ResponseWindow-NB-r19</w:t>
            </w:r>
            <w:r>
              <w:tab/>
            </w:r>
            <w:r>
              <w:tab/>
            </w:r>
            <w:r>
              <w:tab/>
            </w:r>
            <w:r>
              <w:tab/>
              <w:t xml:space="preserve">ENUMERATED {pp1, pp2, pp3, pp4, pp8, pp16, pp32, </w:t>
            </w:r>
          </w:p>
          <w:p w:rsidR="00A1352B" w:rsidRDefault="00A1352B" w:rsidP="00A1352B">
            <w:pPr>
              <w:pStyle w:val="PL"/>
              <w:shd w:val="clear" w:color="auto" w:fill="E6E6E6"/>
              <w:ind w:left="284" w:hanging="284"/>
            </w:pPr>
            <w:r>
              <w:tab/>
            </w:r>
            <w:r>
              <w:tab/>
            </w:r>
            <w:r>
              <w:tab/>
            </w:r>
            <w:r>
              <w:tab/>
            </w:r>
            <w:r>
              <w:tab/>
            </w:r>
            <w:r>
              <w:tab/>
            </w:r>
            <w:r>
              <w:tab/>
            </w:r>
            <w:r>
              <w:tab/>
            </w:r>
            <w:r>
              <w:tab/>
            </w:r>
            <w:r>
              <w:tab/>
            </w:r>
            <w:r>
              <w:tab/>
            </w:r>
            <w:r>
              <w:tab/>
            </w:r>
            <w:r>
              <w:tab/>
            </w:r>
            <w:r>
              <w:tab/>
            </w:r>
            <w:r>
              <w:tab/>
            </w:r>
            <w:r>
              <w:tab/>
              <w:t>pp64},</w:t>
            </w:r>
          </w:p>
          <w:p w:rsidR="00A1352B" w:rsidRDefault="00A1352B" w:rsidP="00A1352B">
            <w:pPr>
              <w:pStyle w:val="PL"/>
              <w:shd w:val="clear" w:color="auto" w:fill="E6E6E6"/>
            </w:pPr>
            <w:r>
              <w:tab/>
              <w:t>cb-Msg3-Max</w:t>
            </w:r>
            <w:bookmarkStart w:id="4" w:name="OLE_LINK151"/>
            <w:r>
              <w:t>Attempt</w:t>
            </w:r>
            <w:bookmarkEnd w:id="4"/>
            <w:r>
              <w:t>Num-NB-r19</w:t>
            </w:r>
            <w:r>
              <w:tab/>
            </w:r>
            <w:r>
              <w:tab/>
            </w:r>
            <w:r>
              <w:tab/>
            </w:r>
            <w:r>
              <w:tab/>
              <w:t>ENUMERATED {n2, n3, n4, n5, n6, n7, n8, n10}</w:t>
            </w:r>
            <w:r w:rsidRPr="00D57235">
              <w:t xml:space="preserve"> </w:t>
            </w:r>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rsidR="00A1352B" w:rsidRDefault="00A1352B" w:rsidP="00A1352B">
            <w:pPr>
              <w:pStyle w:val="PL"/>
              <w:shd w:val="clear" w:color="auto" w:fill="E6E6E6"/>
            </w:pPr>
            <w:r>
              <w:tab/>
              <w:t>...</w:t>
            </w:r>
          </w:p>
          <w:p w:rsidR="00A1352B" w:rsidRPr="00A1352B" w:rsidRDefault="00A1352B" w:rsidP="00A1352B">
            <w:pPr>
              <w:pStyle w:val="PL"/>
              <w:shd w:val="clear" w:color="auto" w:fill="E6E6E6"/>
              <w:rPr>
                <w:lang w:eastAsia="zh-CN"/>
              </w:rPr>
            </w:pPr>
            <w:r>
              <w:rPr>
                <w:lang w:eastAsia="zh-CN"/>
              </w:rPr>
              <w:t>}</w:t>
            </w:r>
          </w:p>
          <w:p w:rsidR="00A1352B" w:rsidRDefault="00A1352B" w:rsidP="003B746D">
            <w:pPr>
              <w:pStyle w:val="a5"/>
              <w:spacing w:after="0"/>
              <w:rPr>
                <w:rFonts w:eastAsia="等线"/>
                <w:lang w:eastAsia="zh-CN"/>
              </w:rPr>
            </w:pPr>
          </w:p>
          <w:tbl>
            <w:tblPr>
              <w:tblW w:w="9327" w:type="dxa"/>
              <w:tblInd w:w="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27"/>
            </w:tblGrid>
            <w:tr w:rsidR="00A1352B" w:rsidRPr="00CF6E2F" w:rsidTr="00A812AD">
              <w:trPr>
                <w:cantSplit/>
                <w:tblHeader/>
              </w:trPr>
              <w:tc>
                <w:tcPr>
                  <w:tcW w:w="9327" w:type="dxa"/>
                  <w:tcBorders>
                    <w:top w:val="single" w:sz="4" w:space="0" w:color="808080"/>
                    <w:left w:val="single" w:sz="4" w:space="0" w:color="808080"/>
                    <w:bottom w:val="single" w:sz="4" w:space="0" w:color="808080"/>
                    <w:right w:val="single" w:sz="4" w:space="0" w:color="808080"/>
                  </w:tcBorders>
                </w:tcPr>
                <w:p w:rsidR="00A1352B" w:rsidRPr="00CF6E2F" w:rsidRDefault="00A1352B" w:rsidP="00A1352B">
                  <w:pPr>
                    <w:pStyle w:val="TAH"/>
                    <w:spacing w:after="60"/>
                    <w:rPr>
                      <w:b w:val="0"/>
                      <w:bCs/>
                      <w:i/>
                      <w:noProof/>
                    </w:rPr>
                  </w:pPr>
                  <w:r w:rsidRPr="00A1352B">
                    <w:rPr>
                      <w:i/>
                      <w:lang w:eastAsia="ja-JP"/>
                    </w:rPr>
                    <w:t>CB-Msg3-ConfigSIB-NB</w:t>
                  </w:r>
                  <w:r w:rsidRPr="003B746D">
                    <w:rPr>
                      <w:i/>
                      <w:lang w:eastAsia="ja-JP"/>
                    </w:rPr>
                    <w:t xml:space="preserve"> </w:t>
                  </w:r>
                  <w:r w:rsidRPr="003B746D">
                    <w:rPr>
                      <w:lang w:eastAsia="ja-JP"/>
                    </w:rPr>
                    <w:t>field descriptions</w:t>
                  </w:r>
                </w:p>
              </w:tc>
            </w:tr>
            <w:tr w:rsidR="00A1352B" w:rsidRPr="003B746D" w:rsidTr="00A812AD">
              <w:trPr>
                <w:cantSplit/>
                <w:tblHeader/>
              </w:trPr>
              <w:tc>
                <w:tcPr>
                  <w:tcW w:w="9327" w:type="dxa"/>
                  <w:tcBorders>
                    <w:top w:val="single" w:sz="4" w:space="0" w:color="808080"/>
                    <w:left w:val="single" w:sz="4" w:space="0" w:color="808080"/>
                    <w:bottom w:val="single" w:sz="4" w:space="0" w:color="808080"/>
                    <w:right w:val="single" w:sz="4" w:space="0" w:color="808080"/>
                  </w:tcBorders>
                </w:tcPr>
                <w:p w:rsidR="00A1352B" w:rsidRPr="003B746D" w:rsidRDefault="00A1352B" w:rsidP="00A1352B">
                  <w:pPr>
                    <w:pStyle w:val="TAH"/>
                    <w:spacing w:after="60"/>
                    <w:jc w:val="left"/>
                    <w:rPr>
                      <w:rFonts w:eastAsia="等线"/>
                      <w:b w:val="0"/>
                      <w:i/>
                      <w:lang w:eastAsia="zh-CN"/>
                    </w:rPr>
                  </w:pPr>
                  <w:r w:rsidRPr="003B746D">
                    <w:rPr>
                      <w:rFonts w:eastAsia="等线" w:hint="eastAsia"/>
                      <w:b w:val="0"/>
                      <w:i/>
                      <w:color w:val="0070C0"/>
                      <w:lang w:eastAsia="zh-CN"/>
                    </w:rPr>
                    <w:t>&lt;</w:t>
                  </w:r>
                  <w:r w:rsidRPr="003B746D">
                    <w:rPr>
                      <w:rFonts w:eastAsia="等线"/>
                      <w:b w:val="0"/>
                      <w:i/>
                      <w:color w:val="0070C0"/>
                      <w:lang w:eastAsia="zh-CN"/>
                    </w:rPr>
                    <w:t>skip&gt;</w:t>
                  </w:r>
                </w:p>
              </w:tc>
            </w:tr>
            <w:tr w:rsidR="00A1352B" w:rsidRPr="00485D28" w:rsidTr="00A812AD">
              <w:trPr>
                <w:cantSplit/>
                <w:tblHeader/>
              </w:trPr>
              <w:tc>
                <w:tcPr>
                  <w:tcW w:w="9327" w:type="dxa"/>
                  <w:tcBorders>
                    <w:top w:val="single" w:sz="4" w:space="0" w:color="808080"/>
                    <w:left w:val="single" w:sz="4" w:space="0" w:color="808080"/>
                    <w:bottom w:val="single" w:sz="4" w:space="0" w:color="808080"/>
                    <w:right w:val="single" w:sz="4" w:space="0" w:color="808080"/>
                  </w:tcBorders>
                </w:tcPr>
                <w:p w:rsidR="00A1352B" w:rsidRPr="00DA34F4" w:rsidRDefault="00A1352B" w:rsidP="00A1352B">
                  <w:pPr>
                    <w:pStyle w:val="TAL"/>
                    <w:rPr>
                      <w:b/>
                      <w:bCs/>
                      <w:i/>
                      <w:noProof/>
                      <w:sz w:val="16"/>
                      <w:szCs w:val="16"/>
                      <w:lang w:eastAsia="en-GB"/>
                    </w:rPr>
                  </w:pPr>
                  <w:r w:rsidRPr="00DA34F4">
                    <w:rPr>
                      <w:b/>
                      <w:bCs/>
                      <w:i/>
                      <w:noProof/>
                      <w:sz w:val="16"/>
                      <w:szCs w:val="16"/>
                      <w:lang w:eastAsia="en-GB"/>
                    </w:rPr>
                    <w:t>cb-Msg3-TxWindow-NB</w:t>
                  </w:r>
                </w:p>
                <w:p w:rsidR="00A1352B" w:rsidRPr="00485D28" w:rsidRDefault="00A1352B" w:rsidP="00A1352B">
                  <w:pPr>
                    <w:pStyle w:val="TAL"/>
                    <w:spacing w:after="60"/>
                    <w:rPr>
                      <w:b/>
                      <w:bCs/>
                      <w:noProof/>
                      <w:lang w:eastAsia="en-GB"/>
                    </w:rPr>
                  </w:pPr>
                  <w:r w:rsidRPr="00DA34F4">
                    <w:rPr>
                      <w:iCs/>
                      <w:noProof/>
                      <w:sz w:val="16"/>
                      <w:szCs w:val="16"/>
                      <w:lang w:eastAsia="en-GB"/>
                    </w:rPr>
                    <w:t xml:space="preserve">CB-Msg3 transmission window configuration. The start time of the CB-Msg3 transmission window is aligned with the NPUSCH start time indicated by </w:t>
                  </w:r>
                  <w:r w:rsidRPr="00DA34F4">
                    <w:rPr>
                      <w:i/>
                      <w:iCs/>
                      <w:noProof/>
                      <w:sz w:val="16"/>
                      <w:szCs w:val="16"/>
                      <w:lang w:eastAsia="en-GB"/>
                    </w:rPr>
                    <w:t>n</w:t>
                  </w:r>
                  <w:r w:rsidRPr="00DA34F4">
                    <w:rPr>
                      <w:i/>
                      <w:sz w:val="16"/>
                      <w:szCs w:val="16"/>
                    </w:rPr>
                    <w:t>pusch-StartSFN-r19</w:t>
                  </w:r>
                  <w:r w:rsidRPr="00DA34F4">
                    <w:rPr>
                      <w:sz w:val="16"/>
                      <w:szCs w:val="16"/>
                    </w:rPr>
                    <w:t xml:space="preserve"> and </w:t>
                  </w:r>
                  <w:r w:rsidRPr="00DA34F4">
                    <w:rPr>
                      <w:i/>
                      <w:sz w:val="16"/>
                      <w:szCs w:val="16"/>
                    </w:rPr>
                    <w:t>npusch-StartSubframe-r19</w:t>
                  </w:r>
                  <w:r w:rsidRPr="00DA34F4">
                    <w:rPr>
                      <w:sz w:val="16"/>
                      <w:szCs w:val="16"/>
                    </w:rPr>
                    <w:t xml:space="preserve">. </w:t>
                  </w:r>
                  <w:r w:rsidRPr="00DA34F4">
                    <w:rPr>
                      <w:iCs/>
                      <w:noProof/>
                      <w:sz w:val="16"/>
                      <w:szCs w:val="16"/>
                      <w:lang w:eastAsia="en-GB"/>
                    </w:rPr>
                    <w:t xml:space="preserve">When </w:t>
                  </w:r>
                  <w:r w:rsidRPr="00DA34F4">
                    <w:rPr>
                      <w:i/>
                      <w:iCs/>
                      <w:noProof/>
                      <w:sz w:val="16"/>
                      <w:szCs w:val="16"/>
                      <w:lang w:eastAsia="en-GB"/>
                    </w:rPr>
                    <w:t xml:space="preserve">cb-Msg3-NumOfReplicas-NB-r19 </w:t>
                  </w:r>
                  <w:r w:rsidRPr="00DA34F4">
                    <w:rPr>
                      <w:iCs/>
                      <w:noProof/>
                      <w:sz w:val="16"/>
                      <w:szCs w:val="16"/>
                      <w:lang w:eastAsia="en-GB"/>
                    </w:rPr>
                    <w:t xml:space="preserve">equals 1, this field is absent. When </w:t>
                  </w:r>
                  <w:r w:rsidRPr="00DA34F4">
                    <w:rPr>
                      <w:i/>
                      <w:sz w:val="16"/>
                      <w:szCs w:val="16"/>
                    </w:rPr>
                    <w:t xml:space="preserve">windowPeriodicity-NB </w:t>
                  </w:r>
                  <w:r w:rsidRPr="00DA34F4">
                    <w:rPr>
                      <w:sz w:val="16"/>
                      <w:szCs w:val="16"/>
                    </w:rPr>
                    <w:t xml:space="preserve">is absent, the window periodicity uses the same value as </w:t>
                  </w:r>
                  <w:r w:rsidRPr="00DA34F4">
                    <w:rPr>
                      <w:i/>
                      <w:sz w:val="16"/>
                      <w:szCs w:val="16"/>
                    </w:rPr>
                    <w:t xml:space="preserve">windowSize-NB. </w:t>
                  </w:r>
                  <w:r w:rsidRPr="00DA34F4">
                    <w:rPr>
                      <w:bCs/>
                      <w:noProof/>
                      <w:sz w:val="16"/>
                      <w:szCs w:val="16"/>
                      <w:lang w:eastAsia="en-GB"/>
                    </w:rPr>
                    <w:t xml:space="preserve">Value </w:t>
                  </w:r>
                  <w:r w:rsidRPr="00DA34F4">
                    <w:rPr>
                      <w:bCs/>
                      <w:i/>
                      <w:noProof/>
                      <w:sz w:val="16"/>
                      <w:szCs w:val="16"/>
                      <w:lang w:eastAsia="en-GB"/>
                    </w:rPr>
                    <w:t>n8</w:t>
                  </w:r>
                  <w:r w:rsidRPr="00DA34F4">
                    <w:rPr>
                      <w:bCs/>
                      <w:noProof/>
                      <w:sz w:val="16"/>
                      <w:szCs w:val="16"/>
                      <w:lang w:eastAsia="en-GB"/>
                    </w:rPr>
                    <w:t xml:space="preserve"> corresponds to 80ms, </w:t>
                  </w:r>
                  <w:r w:rsidRPr="00DA34F4">
                    <w:rPr>
                      <w:i/>
                      <w:kern w:val="2"/>
                      <w:sz w:val="16"/>
                      <w:szCs w:val="16"/>
                    </w:rPr>
                    <w:t>n16</w:t>
                  </w:r>
                  <w:r w:rsidRPr="00DA34F4">
                    <w:rPr>
                      <w:kern w:val="2"/>
                      <w:sz w:val="16"/>
                      <w:szCs w:val="16"/>
                    </w:rPr>
                    <w:t xml:space="preserve"> corresponds to </w:t>
                  </w:r>
                  <w:r w:rsidRPr="00DA34F4">
                    <w:rPr>
                      <w:bCs/>
                      <w:noProof/>
                      <w:sz w:val="16"/>
                      <w:szCs w:val="16"/>
                      <w:lang w:eastAsia="en-GB"/>
                    </w:rPr>
                    <w:t>160ms</w:t>
                  </w:r>
                  <w:r w:rsidRPr="00DA34F4">
                    <w:rPr>
                      <w:kern w:val="2"/>
                      <w:sz w:val="16"/>
                      <w:szCs w:val="16"/>
                    </w:rPr>
                    <w:t xml:space="preserve"> and so on.</w:t>
                  </w:r>
                </w:p>
              </w:tc>
            </w:tr>
          </w:tbl>
          <w:p w:rsidR="003B746D" w:rsidRPr="003B746D" w:rsidRDefault="003B746D" w:rsidP="003B746D">
            <w:pPr>
              <w:pStyle w:val="a5"/>
              <w:spacing w:after="0"/>
              <w:rPr>
                <w:rFonts w:eastAsia="等线"/>
                <w:lang w:eastAsia="zh-CN"/>
              </w:rPr>
            </w:pPr>
            <w:r>
              <w:rPr>
                <w:rFonts w:eastAsia="等线" w:hint="eastAsia"/>
                <w:lang w:eastAsia="zh-CN"/>
              </w:rPr>
              <w:t>-</w:t>
            </w:r>
            <w:r>
              <w:rPr>
                <w:rFonts w:eastAsia="等线"/>
                <w:lang w:eastAsia="zh-CN"/>
              </w:rPr>
              <w:t>----</w:t>
            </w:r>
          </w:p>
        </w:tc>
      </w:tr>
    </w:tbl>
    <w:p w:rsidR="00E60E36" w:rsidRDefault="00E60E36" w:rsidP="00E60E36">
      <w:pPr>
        <w:pStyle w:val="a5"/>
        <w:spacing w:before="160" w:after="100"/>
      </w:pPr>
      <w:r>
        <w:lastRenderedPageBreak/>
        <w:t>Per our understanding, t</w:t>
      </w:r>
      <w:r w:rsidRPr="00E60E36">
        <w:t xml:space="preserve">he </w:t>
      </w:r>
      <w:r>
        <w:t>CB</w:t>
      </w:r>
      <w:r w:rsidRPr="00E60E36">
        <w:t>-</w:t>
      </w:r>
      <w:r>
        <w:t>M</w:t>
      </w:r>
      <w:r w:rsidRPr="00E60E36">
        <w:t xml:space="preserve">sg3 </w:t>
      </w:r>
      <w:r>
        <w:t>Tx</w:t>
      </w:r>
      <w:r w:rsidRPr="00E60E36">
        <w:t xml:space="preserve"> window is primarily used in </w:t>
      </w:r>
      <w:r>
        <w:t xml:space="preserve">the scenario of </w:t>
      </w:r>
      <w:r w:rsidRPr="00E60E36">
        <w:t>multi</w:t>
      </w:r>
      <w:r>
        <w:t xml:space="preserve">ple </w:t>
      </w:r>
      <w:r w:rsidRPr="00E60E36">
        <w:t>replica</w:t>
      </w:r>
      <w:r>
        <w:t>s</w:t>
      </w:r>
      <w:r w:rsidRPr="00E60E36">
        <w:t>, aiming to provide</w:t>
      </w:r>
      <w:r>
        <w:t xml:space="preserve"> as</w:t>
      </w:r>
      <w:r w:rsidRPr="00E60E36">
        <w:t xml:space="preserve"> sufficient </w:t>
      </w:r>
      <w:r>
        <w:t>PUSCH resource</w:t>
      </w:r>
      <w:r w:rsidRPr="00E60E36">
        <w:t xml:space="preserve"> opportunities</w:t>
      </w:r>
      <w:r>
        <w:t xml:space="preserve"> as possible</w:t>
      </w:r>
      <w:r w:rsidRPr="00E60E36">
        <w:t xml:space="preserve"> for the random</w:t>
      </w:r>
      <w:r>
        <w:t xml:space="preserve"> distribution of </w:t>
      </w:r>
      <w:r w:rsidRPr="00E60E36">
        <w:t>multiple replicas</w:t>
      </w:r>
      <w:r>
        <w:t xml:space="preserve"> transmission</w:t>
      </w:r>
      <w:r w:rsidRPr="00E60E36">
        <w:t xml:space="preserve">, while </w:t>
      </w:r>
      <w:r w:rsidR="00A812AD" w:rsidRPr="00E60E36">
        <w:t xml:space="preserve">trying to minimize collisions between different UEs' selections </w:t>
      </w:r>
      <w:r w:rsidR="00A812AD">
        <w:t xml:space="preserve">and also </w:t>
      </w:r>
      <w:r w:rsidRPr="00E60E36">
        <w:t>ensuring that the uplink transmission</w:t>
      </w:r>
      <w:r w:rsidR="00A812AD">
        <w:t xml:space="preserve"> for a UE </w:t>
      </w:r>
      <w:r w:rsidRPr="00E60E36">
        <w:t xml:space="preserve">does not last </w:t>
      </w:r>
      <w:r>
        <w:t>very</w:t>
      </w:r>
      <w:r w:rsidRPr="00E60E36">
        <w:t xml:space="preserve"> long.</w:t>
      </w:r>
      <w:r w:rsidR="00694071" w:rsidRPr="00694071">
        <w:t xml:space="preserve"> Additionally, </w:t>
      </w:r>
      <w:r w:rsidR="00694071">
        <w:t>besides</w:t>
      </w:r>
      <w:r w:rsidR="00694071" w:rsidRPr="00694071">
        <w:t xml:space="preserve"> the </w:t>
      </w:r>
      <w:r w:rsidR="00694071" w:rsidRPr="0071214F">
        <w:t xml:space="preserve">size of </w:t>
      </w:r>
      <w:r w:rsidR="00694071">
        <w:t>CB</w:t>
      </w:r>
      <w:r w:rsidR="00694071" w:rsidRPr="00E60E36">
        <w:t>-</w:t>
      </w:r>
      <w:r w:rsidR="00694071">
        <w:t>M</w:t>
      </w:r>
      <w:r w:rsidR="00694071" w:rsidRPr="00E60E36">
        <w:t xml:space="preserve">sg3 </w:t>
      </w:r>
      <w:r w:rsidR="00694071">
        <w:t>Tx</w:t>
      </w:r>
      <w:r w:rsidR="00694071" w:rsidRPr="00E60E36">
        <w:t xml:space="preserve"> window</w:t>
      </w:r>
      <w:r w:rsidR="00694071" w:rsidRPr="00694071">
        <w:t>, the system also allows defining a p</w:t>
      </w:r>
      <w:r w:rsidR="00694071" w:rsidRPr="0071214F">
        <w:t xml:space="preserve">eriodicity of </w:t>
      </w:r>
      <w:r w:rsidR="00694071">
        <w:t>CB</w:t>
      </w:r>
      <w:r w:rsidR="00694071" w:rsidRPr="00E60E36">
        <w:t>-</w:t>
      </w:r>
      <w:r w:rsidR="00694071">
        <w:t>M</w:t>
      </w:r>
      <w:r w:rsidR="00694071" w:rsidRPr="00E60E36">
        <w:t xml:space="preserve">sg3 </w:t>
      </w:r>
      <w:r w:rsidR="00694071">
        <w:t>Tx</w:t>
      </w:r>
      <w:r w:rsidR="00694071" w:rsidRPr="00E60E36">
        <w:t xml:space="preserve"> window</w:t>
      </w:r>
      <w:r w:rsidR="00694071" w:rsidRPr="00694071">
        <w:t xml:space="preserve">. The </w:t>
      </w:r>
      <w:r w:rsidR="00694071">
        <w:t xml:space="preserve">Tx window </w:t>
      </w:r>
      <w:r w:rsidR="00694071" w:rsidRPr="00694071">
        <w:t>p</w:t>
      </w:r>
      <w:r w:rsidR="00694071" w:rsidRPr="0071214F">
        <w:t>eriodicity</w:t>
      </w:r>
      <w:r w:rsidR="00694071" w:rsidRPr="00694071">
        <w:t xml:space="preserve"> is continuous in the time domain, </w:t>
      </w:r>
      <w:r w:rsidR="00010F4A">
        <w:t>and</w:t>
      </w:r>
      <w:r w:rsidR="00694071" w:rsidRPr="00694071">
        <w:t xml:space="preserve"> the </w:t>
      </w:r>
      <w:r w:rsidR="00694071">
        <w:t>Tx window size</w:t>
      </w:r>
      <w:r w:rsidR="00694071" w:rsidRPr="00694071">
        <w:t xml:space="preserve"> can be </w:t>
      </w:r>
      <w:r w:rsidR="00694071">
        <w:t xml:space="preserve">configured </w:t>
      </w:r>
      <w:r w:rsidR="00694071" w:rsidRPr="00694071">
        <w:t xml:space="preserve">shorter than the </w:t>
      </w:r>
      <w:r w:rsidR="00694071">
        <w:t xml:space="preserve">Tx window </w:t>
      </w:r>
      <w:r w:rsidR="00694071" w:rsidRPr="00694071">
        <w:t>p</w:t>
      </w:r>
      <w:r w:rsidR="00694071" w:rsidRPr="0071214F">
        <w:t>eriodicity</w:t>
      </w:r>
      <w:r w:rsidR="00694071" w:rsidRPr="00694071">
        <w:t xml:space="preserve">. This means that within each </w:t>
      </w:r>
      <w:r w:rsidR="00694071">
        <w:t xml:space="preserve">Tx window </w:t>
      </w:r>
      <w:r w:rsidR="00694071" w:rsidRPr="00694071">
        <w:t>p</w:t>
      </w:r>
      <w:r w:rsidR="00694071" w:rsidRPr="0071214F">
        <w:t>eriodicity</w:t>
      </w:r>
      <w:r w:rsidR="00694071" w:rsidRPr="00694071">
        <w:t>, the system may configure only a portion of time for PUSCH</w:t>
      </w:r>
      <w:r w:rsidR="00694071">
        <w:t xml:space="preserve"> (CB-Msg3)</w:t>
      </w:r>
      <w:r w:rsidR="00694071" w:rsidRPr="00694071">
        <w:t xml:space="preserve"> transmission, leaving the remaining time available for other </w:t>
      </w:r>
      <w:r w:rsidR="00694071">
        <w:t>type transmission</w:t>
      </w:r>
      <w:r w:rsidR="00694071" w:rsidRPr="00694071">
        <w:t xml:space="preserve">s. In other words, a certain gap can be left between two </w:t>
      </w:r>
      <w:r w:rsidR="00694071">
        <w:t xml:space="preserve">Tx </w:t>
      </w:r>
      <w:r w:rsidR="00694071" w:rsidRPr="00694071">
        <w:t>windows to accommodate other transmissions.</w:t>
      </w:r>
    </w:p>
    <w:p w:rsidR="00DA34F4" w:rsidRDefault="00DA34F4" w:rsidP="00E60E36">
      <w:pPr>
        <w:pStyle w:val="a5"/>
        <w:spacing w:before="160" w:after="100"/>
      </w:pPr>
    </w:p>
    <w:p w:rsidR="00DA34F4" w:rsidRDefault="00E60E36" w:rsidP="00E60E36">
      <w:pPr>
        <w:pStyle w:val="a5"/>
        <w:spacing w:after="100"/>
      </w:pPr>
      <w:r w:rsidRPr="00E60E36">
        <w:t xml:space="preserve">In previous meeting, there was some discussion on </w:t>
      </w:r>
      <w:bookmarkStart w:id="5" w:name="OLE_LINK92"/>
      <w:r w:rsidRPr="00E60E36">
        <w:t xml:space="preserve">how to define the </w:t>
      </w:r>
      <w:r>
        <w:t>CB</w:t>
      </w:r>
      <w:r w:rsidRPr="00E60E36">
        <w:t>-</w:t>
      </w:r>
      <w:r>
        <w:t>M</w:t>
      </w:r>
      <w:r w:rsidRPr="00E60E36">
        <w:t xml:space="preserve">sg3 </w:t>
      </w:r>
      <w:r>
        <w:t xml:space="preserve">Tx </w:t>
      </w:r>
      <w:r w:rsidRPr="00E60E36">
        <w:rPr>
          <w:rFonts w:hint="eastAsia"/>
        </w:rPr>
        <w:t>window</w:t>
      </w:r>
      <w:r w:rsidRPr="00E60E36">
        <w:t xml:space="preserve"> size</w:t>
      </w:r>
      <w:r>
        <w:t xml:space="preserve"> and </w:t>
      </w:r>
      <w:r w:rsidRPr="00A812AD">
        <w:t xml:space="preserve">periodicity, e.g., what the unit is, </w:t>
      </w:r>
      <w:r w:rsidRPr="00E60E36">
        <w:t xml:space="preserve">but no </w:t>
      </w:r>
      <w:r w:rsidR="00DA34F4">
        <w:t xml:space="preserve">exact </w:t>
      </w:r>
      <w:r w:rsidRPr="00E60E36">
        <w:t xml:space="preserve">agreement. </w:t>
      </w:r>
      <w:r w:rsidRPr="00A812AD">
        <w:t>As a compromise</w:t>
      </w:r>
      <w:r w:rsidR="00A812AD">
        <w:t>, d</w:t>
      </w:r>
      <w:r w:rsidRPr="00A812AD">
        <w:t xml:space="preserve">uring </w:t>
      </w:r>
      <w:r w:rsidR="00694071">
        <w:t>[</w:t>
      </w:r>
      <w:r w:rsidRPr="00A812AD">
        <w:t>post-RAN2#131</w:t>
      </w:r>
      <w:r w:rsidR="00694071">
        <w:t>-306]</w:t>
      </w:r>
      <w:r w:rsidRPr="00A812AD">
        <w:t xml:space="preserve"> email discussion, both</w:t>
      </w:r>
      <w:r w:rsidRPr="00E60E36">
        <w:t xml:space="preserve"> </w:t>
      </w:r>
      <w:r>
        <w:t>CB</w:t>
      </w:r>
      <w:r w:rsidRPr="00E60E36">
        <w:t>-</w:t>
      </w:r>
      <w:r>
        <w:t>M</w:t>
      </w:r>
      <w:r w:rsidRPr="00E60E36">
        <w:t xml:space="preserve">sg3 </w:t>
      </w:r>
      <w:r>
        <w:t xml:space="preserve">Tx </w:t>
      </w:r>
      <w:r w:rsidRPr="00E60E36">
        <w:rPr>
          <w:rFonts w:hint="eastAsia"/>
        </w:rPr>
        <w:t>window</w:t>
      </w:r>
      <w:r w:rsidRPr="00E60E36">
        <w:t xml:space="preserve"> size</w:t>
      </w:r>
      <w:r>
        <w:t xml:space="preserve"> and </w:t>
      </w:r>
      <w:r w:rsidRPr="00A812AD">
        <w:t>periodicity are defined with unit of</w:t>
      </w:r>
      <w:r w:rsidR="00A812AD">
        <w:t xml:space="preserve"> </w:t>
      </w:r>
      <w:r w:rsidR="00A812AD">
        <w:rPr>
          <w:rFonts w:hint="eastAsia"/>
        </w:rPr>
        <w:t>absolute time duration</w:t>
      </w:r>
      <w:r w:rsidR="00A812AD">
        <w:t>, e.g.,</w:t>
      </w:r>
      <w:r w:rsidR="00694071">
        <w:t xml:space="preserve"> </w:t>
      </w:r>
      <w:r w:rsidRPr="00A812AD">
        <w:t>10ms</w:t>
      </w:r>
      <w:r w:rsidR="00A812AD">
        <w:t>.</w:t>
      </w:r>
      <w:r w:rsidR="00DA34F4">
        <w:t xml:space="preserve"> </w:t>
      </w:r>
      <w:r w:rsidR="00694071">
        <w:t xml:space="preserve">Moreover, the value range of </w:t>
      </w:r>
      <w:r w:rsidR="00694071" w:rsidRPr="00295773">
        <w:rPr>
          <w:i/>
        </w:rPr>
        <w:t>windowPeriodicity</w:t>
      </w:r>
      <w:r w:rsidR="00694071">
        <w:t xml:space="preserve"> is the same as that of </w:t>
      </w:r>
      <w:r w:rsidR="00694071" w:rsidRPr="00694071">
        <w:rPr>
          <w:i/>
        </w:rPr>
        <w:t>windowSize</w:t>
      </w:r>
      <w:r w:rsidR="00DA34F4">
        <w:t>.</w:t>
      </w:r>
    </w:p>
    <w:p w:rsidR="00A812AD" w:rsidRDefault="00DA34F4" w:rsidP="00E60E36">
      <w:pPr>
        <w:pStyle w:val="a5"/>
        <w:spacing w:after="100"/>
      </w:pPr>
      <w:r>
        <w:t>For the current def</w:t>
      </w:r>
      <w:r w:rsidRPr="00DA34F4">
        <w:t>initions of</w:t>
      </w:r>
      <w:r w:rsidRPr="00DA34F4">
        <w:rPr>
          <w:i/>
        </w:rPr>
        <w:t xml:space="preserve"> windowSize</w:t>
      </w:r>
      <w:r w:rsidRPr="00DA34F4">
        <w:t xml:space="preserve"> and </w:t>
      </w:r>
      <w:r w:rsidRPr="00DA34F4">
        <w:rPr>
          <w:i/>
        </w:rPr>
        <w:t>windowPeriodicity,</w:t>
      </w:r>
      <w:r w:rsidR="00694071" w:rsidRPr="00DA34F4">
        <w:t xml:space="preserve"> w</w:t>
      </w:r>
      <w:r w:rsidR="00A812AD" w:rsidRPr="00DA34F4">
        <w:t>e</w:t>
      </w:r>
      <w:r w:rsidR="00A812AD">
        <w:t xml:space="preserve"> at least see the following issues:</w:t>
      </w:r>
    </w:p>
    <w:p w:rsidR="00795E56" w:rsidRDefault="00795E56" w:rsidP="00694071">
      <w:pPr>
        <w:pStyle w:val="a5"/>
        <w:numPr>
          <w:ilvl w:val="0"/>
          <w:numId w:val="28"/>
        </w:numPr>
        <w:spacing w:after="100"/>
      </w:pPr>
      <w:r>
        <w:lastRenderedPageBreak/>
        <w:t xml:space="preserve">Firstly, according to the definition of </w:t>
      </w:r>
      <w:r w:rsidR="00694071" w:rsidRPr="00295773">
        <w:rPr>
          <w:i/>
        </w:rPr>
        <w:t>windowPeriodicity</w:t>
      </w:r>
      <w:r>
        <w:t xml:space="preserve">, if its value needs to be identical to </w:t>
      </w:r>
      <w:r w:rsidR="00694071" w:rsidRPr="00694071">
        <w:rPr>
          <w:i/>
        </w:rPr>
        <w:t>windowSize</w:t>
      </w:r>
      <w:r>
        <w:t xml:space="preserve">, then this parameter </w:t>
      </w:r>
      <w:r w:rsidR="00694071" w:rsidRPr="00295773">
        <w:rPr>
          <w:i/>
        </w:rPr>
        <w:t>windowPeriodicity</w:t>
      </w:r>
      <w:r w:rsidR="00694071">
        <w:t xml:space="preserve"> </w:t>
      </w:r>
      <w:r>
        <w:t xml:space="preserve">could be </w:t>
      </w:r>
      <w:r w:rsidR="00694071">
        <w:t>absent (that means no gap between two Tx window</w:t>
      </w:r>
      <w:r w:rsidR="00DA34F4">
        <w:t>s</w:t>
      </w:r>
      <w:r w:rsidR="00694071">
        <w:t>)</w:t>
      </w:r>
      <w:r>
        <w:t xml:space="preserve">. Therefore, </w:t>
      </w:r>
      <w:r w:rsidR="001F21F4">
        <w:t xml:space="preserve">when </w:t>
      </w:r>
      <w:r w:rsidR="001F21F4" w:rsidRPr="00295773">
        <w:rPr>
          <w:i/>
        </w:rPr>
        <w:t>windowPeriodicity</w:t>
      </w:r>
      <w:r w:rsidR="001F21F4">
        <w:t xml:space="preserve"> </w:t>
      </w:r>
      <w:r w:rsidR="00DA34F4">
        <w:t>is</w:t>
      </w:r>
      <w:r w:rsidR="001F21F4">
        <w:t xml:space="preserve"> explicitly configured, its value needs to be different from the configured value of </w:t>
      </w:r>
      <w:r w:rsidR="001F21F4" w:rsidRPr="00694071">
        <w:rPr>
          <w:i/>
        </w:rPr>
        <w:t>windowSize</w:t>
      </w:r>
      <w:r w:rsidR="001F21F4">
        <w:rPr>
          <w:i/>
        </w:rPr>
        <w:t xml:space="preserve">. </w:t>
      </w:r>
      <w:r w:rsidR="001F21F4" w:rsidRPr="00DA34F4">
        <w:t>Based on the current value range,</w:t>
      </w:r>
      <w:r w:rsidR="001F21F4">
        <w:t xml:space="preserve"> the smallest difference between a value in </w:t>
      </w:r>
      <w:r w:rsidR="001F21F4" w:rsidRPr="00DA34F4">
        <w:rPr>
          <w:i/>
        </w:rPr>
        <w:t xml:space="preserve">windowPeriodicity </w:t>
      </w:r>
      <w:r w:rsidR="001F21F4">
        <w:t>and its nearest counterpart in</w:t>
      </w:r>
      <w:r w:rsidR="001F21F4" w:rsidRPr="00DA34F4">
        <w:rPr>
          <w:i/>
        </w:rPr>
        <w:t xml:space="preserve"> windowSize</w:t>
      </w:r>
      <w:r w:rsidR="001F21F4">
        <w:t xml:space="preserve"> is two times. For example for eMTC, if the PUSCH resource periodicity is configured as 2ms and </w:t>
      </w:r>
      <w:r w:rsidR="001F21F4" w:rsidRPr="00694071">
        <w:rPr>
          <w:i/>
        </w:rPr>
        <w:t>windowSize</w:t>
      </w:r>
      <w:r w:rsidR="001F21F4">
        <w:t xml:space="preserve"> is set to n1, e.g., 10ms (meaning 5 PUSCH periodicities</w:t>
      </w:r>
      <w:r w:rsidR="00DA34F4">
        <w:t>/5 PUSCH resources</w:t>
      </w:r>
      <w:r w:rsidR="001F21F4">
        <w:t xml:space="preserve"> are provided within a Tx window), then </w:t>
      </w:r>
      <w:r w:rsidR="001F21F4" w:rsidRPr="00295773">
        <w:rPr>
          <w:i/>
        </w:rPr>
        <w:t>windowPeriodicity</w:t>
      </w:r>
      <w:r w:rsidR="001F21F4">
        <w:t xml:space="preserve"> either is absent—indicating the same value as </w:t>
      </w:r>
      <w:r w:rsidR="001F21F4" w:rsidRPr="00694071">
        <w:rPr>
          <w:i/>
        </w:rPr>
        <w:t>windowSize</w:t>
      </w:r>
      <w:r w:rsidR="001F21F4">
        <w:t>—or, if explicitly configured, must be set to at least n2, e.g., 20ms or even larger.</w:t>
      </w:r>
      <w:r>
        <w:t xml:space="preserve"> </w:t>
      </w:r>
      <w:r w:rsidR="004B592E">
        <w:t xml:space="preserve">This implies that between two Tx windows, there will be a gap of at least one Tx window length. The larger the </w:t>
      </w:r>
      <w:r w:rsidR="004B592E" w:rsidRPr="00694071">
        <w:rPr>
          <w:i/>
        </w:rPr>
        <w:t>windowSize</w:t>
      </w:r>
      <w:r w:rsidR="004B592E">
        <w:t>, the larger this gap becomes. We think such gap of at least one Tx window length is unnecessary and would result in long intervals between PUSCH transmission opportunities.</w:t>
      </w:r>
    </w:p>
    <w:p w:rsidR="00E569D0" w:rsidRPr="00E569D0" w:rsidRDefault="00E569D0" w:rsidP="00E569D0">
      <w:pPr>
        <w:pStyle w:val="a5"/>
        <w:spacing w:after="100"/>
        <w:rPr>
          <w:b/>
        </w:rPr>
      </w:pPr>
      <w:r w:rsidRPr="00E569D0">
        <w:rPr>
          <w:b/>
        </w:rPr>
        <w:t xml:space="preserve">Observation 1: With current value range of </w:t>
      </w:r>
      <w:r w:rsidRPr="00E569D0">
        <w:rPr>
          <w:b/>
          <w:i/>
        </w:rPr>
        <w:t>windowPeriodicity</w:t>
      </w:r>
      <w:r w:rsidRPr="00E569D0">
        <w:rPr>
          <w:b/>
        </w:rPr>
        <w:t xml:space="preserve"> and </w:t>
      </w:r>
      <w:r w:rsidRPr="00E569D0">
        <w:rPr>
          <w:b/>
          <w:i/>
        </w:rPr>
        <w:t>windowSize,</w:t>
      </w:r>
      <w:r w:rsidRPr="00E569D0">
        <w:rPr>
          <w:b/>
        </w:rPr>
        <w:t xml:space="preserve"> if </w:t>
      </w:r>
      <w:r w:rsidRPr="00E569D0">
        <w:rPr>
          <w:b/>
          <w:i/>
        </w:rPr>
        <w:t xml:space="preserve">windowPeriodicity </w:t>
      </w:r>
      <w:r w:rsidRPr="00E569D0">
        <w:rPr>
          <w:b/>
        </w:rPr>
        <w:t xml:space="preserve">needs to be explicitly configured (e.g., different from </w:t>
      </w:r>
      <w:r w:rsidRPr="00E569D0">
        <w:rPr>
          <w:b/>
          <w:i/>
        </w:rPr>
        <w:t>windowSize</w:t>
      </w:r>
      <w:r w:rsidRPr="00E569D0">
        <w:rPr>
          <w:b/>
        </w:rPr>
        <w:t xml:space="preserve">), it at least needs to be two times the configured value of </w:t>
      </w:r>
      <w:r w:rsidRPr="00E569D0">
        <w:rPr>
          <w:b/>
          <w:i/>
        </w:rPr>
        <w:t>windowSize</w:t>
      </w:r>
      <w:r w:rsidRPr="00E569D0">
        <w:rPr>
          <w:b/>
        </w:rPr>
        <w:t>. This may cause the gap between two CB-Msg3 Tx window unnecessary large.</w:t>
      </w:r>
    </w:p>
    <w:p w:rsidR="004B592E" w:rsidRDefault="001F21F4" w:rsidP="0071214F">
      <w:pPr>
        <w:pStyle w:val="a5"/>
        <w:numPr>
          <w:ilvl w:val="0"/>
          <w:numId w:val="28"/>
        </w:numPr>
        <w:spacing w:after="100"/>
      </w:pPr>
      <w:r>
        <w:t>Secondly,</w:t>
      </w:r>
      <w:r w:rsidR="004B592E" w:rsidRPr="004B592E">
        <w:t xml:space="preserve"> </w:t>
      </w:r>
      <w:r w:rsidR="004B592E">
        <w:t xml:space="preserve">it can be observed that </w:t>
      </w:r>
      <w:r w:rsidR="004B592E" w:rsidRPr="00694071">
        <w:rPr>
          <w:i/>
        </w:rPr>
        <w:t>windowSize</w:t>
      </w:r>
      <w:r w:rsidR="004B592E">
        <w:t xml:space="preserve">'s values are also not so suitable. For example, for some small value </w:t>
      </w:r>
      <w:r w:rsidR="004B592E" w:rsidRPr="004B592E">
        <w:rPr>
          <w:i/>
        </w:rPr>
        <w:t>pusch-Periodicity</w:t>
      </w:r>
      <w:r w:rsidR="004B592E">
        <w:t xml:space="preserve">, e.g., 2ms, typically </w:t>
      </w:r>
      <w:r w:rsidR="004B592E" w:rsidRPr="00694071">
        <w:rPr>
          <w:i/>
        </w:rPr>
        <w:t>windowSize</w:t>
      </w:r>
      <w:r w:rsidR="004B592E">
        <w:t xml:space="preserve"> has to be set to either 5 (</w:t>
      </w:r>
      <w:r w:rsidR="00E569D0">
        <w:t xml:space="preserve">e.g., </w:t>
      </w:r>
      <w:r w:rsidR="004B592E" w:rsidRPr="00694071">
        <w:rPr>
          <w:i/>
        </w:rPr>
        <w:t>windowSize</w:t>
      </w:r>
      <w:r w:rsidR="004B592E" w:rsidRPr="004B592E">
        <w:t>=n1=10ms)</w:t>
      </w:r>
      <w:r w:rsidR="004B592E">
        <w:t xml:space="preserve"> or 10 (</w:t>
      </w:r>
      <w:r w:rsidR="00E569D0">
        <w:t xml:space="preserve">e.g., </w:t>
      </w:r>
      <w:r w:rsidR="004B592E" w:rsidRPr="00694071">
        <w:rPr>
          <w:i/>
        </w:rPr>
        <w:t>windowSize</w:t>
      </w:r>
      <w:r w:rsidR="004B592E" w:rsidRPr="004B592E">
        <w:t>=n</w:t>
      </w:r>
      <w:r w:rsidR="004B592E">
        <w:t>2</w:t>
      </w:r>
      <w:r w:rsidR="004B592E" w:rsidRPr="004B592E">
        <w:t>=</w:t>
      </w:r>
      <w:r w:rsidR="004B592E">
        <w:t>20</w:t>
      </w:r>
      <w:r w:rsidR="004B592E" w:rsidRPr="004B592E">
        <w:t>ms)</w:t>
      </w:r>
      <w:r w:rsidR="004B592E">
        <w:t xml:space="preserve"> times the </w:t>
      </w:r>
      <w:r w:rsidR="004B592E" w:rsidRPr="004B592E">
        <w:rPr>
          <w:i/>
        </w:rPr>
        <w:t>pusch-Periodicity</w:t>
      </w:r>
      <w:r w:rsidR="004B592E">
        <w:t xml:space="preserve">. In </w:t>
      </w:r>
      <w:r w:rsidR="00E569D0">
        <w:t xml:space="preserve">a </w:t>
      </w:r>
      <w:r w:rsidR="004B592E">
        <w:t xml:space="preserve">scenario where </w:t>
      </w:r>
      <w:r w:rsidR="00E569D0">
        <w:t>2</w:t>
      </w:r>
      <w:r w:rsidR="004B592E">
        <w:t xml:space="preserve"> replicas are configured, </w:t>
      </w:r>
      <w:r w:rsidR="00E569D0">
        <w:t>it</w:t>
      </w:r>
      <w:r w:rsidR="004B592E">
        <w:t xml:space="preserve"> may </w:t>
      </w:r>
      <w:r w:rsidR="004B592E" w:rsidRPr="00E569D0">
        <w:t xml:space="preserve">wish to provide </w:t>
      </w:r>
      <w:r w:rsidR="00E569D0" w:rsidRPr="00E569D0">
        <w:t>PUSCH resources that are 2 to 3 times the number of replicas to achieve suitable</w:t>
      </w:r>
      <w:r w:rsidR="004B592E" w:rsidRPr="00E569D0">
        <w:t xml:space="preserve"> dispersion.</w:t>
      </w:r>
      <w:r w:rsidR="00E569D0" w:rsidRPr="00E569D0">
        <w:t xml:space="preserve"> That means</w:t>
      </w:r>
      <w:r w:rsidR="00E569D0" w:rsidRPr="00E569D0">
        <w:rPr>
          <w:rFonts w:hint="eastAsia"/>
        </w:rPr>
        <w:t xml:space="preserve"> </w:t>
      </w:r>
      <w:r w:rsidR="0071214F">
        <w:t>it</w:t>
      </w:r>
      <w:r w:rsidR="00E569D0" w:rsidRPr="00E569D0">
        <w:t xml:space="preserve"> expect</w:t>
      </w:r>
      <w:r w:rsidR="0071214F">
        <w:t>s</w:t>
      </w:r>
      <w:r w:rsidR="00E569D0" w:rsidRPr="00E569D0">
        <w:t xml:space="preserve"> 4 or 6 PUSCH resources within a CB-Msg3 Tx window. </w:t>
      </w:r>
      <w:r w:rsidR="004B592E" w:rsidRPr="00E569D0">
        <w:t xml:space="preserve">If 5 </w:t>
      </w:r>
      <w:r w:rsidR="00E569D0" w:rsidRPr="00E569D0">
        <w:t xml:space="preserve">PUSCH resources within a Tx window </w:t>
      </w:r>
      <w:r w:rsidR="004B592E" w:rsidRPr="00E569D0">
        <w:t xml:space="preserve">is considered insufficient, the </w:t>
      </w:r>
      <w:r w:rsidR="00E569D0" w:rsidRPr="00E569D0">
        <w:t>another</w:t>
      </w:r>
      <w:r w:rsidR="004B592E" w:rsidRPr="00E569D0">
        <w:t xml:space="preserve"> alternative is to configure</w:t>
      </w:r>
      <w:r w:rsidR="00E569D0" w:rsidRPr="00E569D0">
        <w:t xml:space="preserve"> </w:t>
      </w:r>
      <w:r w:rsidR="004B592E" w:rsidRPr="00E569D0">
        <w:t xml:space="preserve">10 </w:t>
      </w:r>
      <w:r w:rsidR="00E569D0" w:rsidRPr="00E569D0">
        <w:t>PUSCH resources</w:t>
      </w:r>
      <w:r w:rsidR="004B592E" w:rsidRPr="00E569D0">
        <w:t xml:space="preserve">, which is too coarse a granularity. This could lead to either insufficient or </w:t>
      </w:r>
      <w:r w:rsidR="0071214F" w:rsidRPr="0071214F">
        <w:t>excessive</w:t>
      </w:r>
      <w:r w:rsidR="0071214F" w:rsidRPr="00E569D0">
        <w:t xml:space="preserve"> PUSCH</w:t>
      </w:r>
      <w:r w:rsidR="004B592E" w:rsidRPr="00E569D0">
        <w:t xml:space="preserve"> transmission opportunities</w:t>
      </w:r>
      <w:r w:rsidR="0071214F" w:rsidRPr="0071214F">
        <w:t xml:space="preserve"> </w:t>
      </w:r>
      <w:r w:rsidR="0071214F" w:rsidRPr="00E569D0">
        <w:t>within a CB-Msg3 Tx window</w:t>
      </w:r>
      <w:r w:rsidR="0071214F">
        <w:t xml:space="preserve"> that</w:t>
      </w:r>
      <w:r w:rsidR="0071214F" w:rsidRPr="0071214F">
        <w:t xml:space="preserve"> is difficult to adapt to</w:t>
      </w:r>
      <w:r w:rsidR="0071214F">
        <w:t xml:space="preserve"> the number of replicas</w:t>
      </w:r>
      <w:r w:rsidR="004B592E" w:rsidRPr="00E569D0">
        <w:t xml:space="preserve">. In another example, e.g., </w:t>
      </w:r>
      <w:r w:rsidR="004B592E" w:rsidRPr="0071214F">
        <w:rPr>
          <w:i/>
        </w:rPr>
        <w:t>pusch-Periodicity</w:t>
      </w:r>
      <w:r w:rsidR="004B592E" w:rsidRPr="00E569D0">
        <w:t xml:space="preserve">=sf16 while </w:t>
      </w:r>
      <w:r w:rsidR="004B592E" w:rsidRPr="0071214F">
        <w:rPr>
          <w:i/>
        </w:rPr>
        <w:t>windowSize</w:t>
      </w:r>
      <w:r w:rsidR="004B592E" w:rsidRPr="00E569D0">
        <w:t xml:space="preserve">=n4=40ms, that means </w:t>
      </w:r>
      <w:r w:rsidR="004B592E" w:rsidRPr="00E569D0">
        <w:rPr>
          <w:rFonts w:hint="eastAsia"/>
        </w:rPr>
        <w:t xml:space="preserve">the </w:t>
      </w:r>
      <w:r w:rsidR="004B592E" w:rsidRPr="00E569D0">
        <w:t xml:space="preserve">value of </w:t>
      </w:r>
      <w:r w:rsidR="004B592E" w:rsidRPr="0071214F">
        <w:rPr>
          <w:i/>
        </w:rPr>
        <w:t>windowSize</w:t>
      </w:r>
      <w:r w:rsidR="004B592E" w:rsidRPr="0071214F">
        <w:rPr>
          <w:rFonts w:hint="eastAsia"/>
          <w:i/>
        </w:rPr>
        <w:t xml:space="preserve"> </w:t>
      </w:r>
      <w:r w:rsidR="004B592E" w:rsidRPr="00E569D0">
        <w:rPr>
          <w:rFonts w:hint="eastAsia"/>
        </w:rPr>
        <w:t>couldn</w:t>
      </w:r>
      <w:r w:rsidR="004B592E" w:rsidRPr="00E569D0">
        <w:t>’</w:t>
      </w:r>
      <w:r w:rsidR="004B592E" w:rsidRPr="00E569D0">
        <w:rPr>
          <w:rFonts w:hint="eastAsia"/>
        </w:rPr>
        <w:t>t guarantee</w:t>
      </w:r>
      <w:r w:rsidR="004B592E">
        <w:rPr>
          <w:rFonts w:hint="eastAsia"/>
        </w:rPr>
        <w:t xml:space="preserve"> multiple complete </w:t>
      </w:r>
      <w:r w:rsidR="004B592E">
        <w:t xml:space="preserve">PUSCH </w:t>
      </w:r>
      <w:r w:rsidR="004B592E">
        <w:rPr>
          <w:rFonts w:hint="eastAsia"/>
        </w:rPr>
        <w:t xml:space="preserve">transmission </w:t>
      </w:r>
      <w:r w:rsidR="0071214F" w:rsidRPr="00E569D0">
        <w:t>opportunities</w:t>
      </w:r>
      <w:r w:rsidR="0071214F">
        <w:t xml:space="preserve"> and cause unnecessary delay. </w:t>
      </w:r>
    </w:p>
    <w:p w:rsidR="0071214F" w:rsidRDefault="0071214F" w:rsidP="0071214F">
      <w:pPr>
        <w:pStyle w:val="a5"/>
        <w:spacing w:after="100"/>
        <w:rPr>
          <w:b/>
        </w:rPr>
      </w:pPr>
      <w:r w:rsidRPr="00E569D0">
        <w:rPr>
          <w:b/>
        </w:rPr>
        <w:t xml:space="preserve">Observation </w:t>
      </w:r>
      <w:r>
        <w:rPr>
          <w:b/>
        </w:rPr>
        <w:t>2</w:t>
      </w:r>
      <w:r w:rsidRPr="00E569D0">
        <w:rPr>
          <w:b/>
        </w:rPr>
        <w:t xml:space="preserve">: With current value range of </w:t>
      </w:r>
      <w:r w:rsidRPr="00E569D0">
        <w:rPr>
          <w:b/>
          <w:i/>
        </w:rPr>
        <w:t>windowSize,</w:t>
      </w:r>
      <w:r w:rsidRPr="00E569D0">
        <w:rPr>
          <w:b/>
        </w:rPr>
        <w:t xml:space="preserve"> </w:t>
      </w:r>
      <w:r>
        <w:rPr>
          <w:b/>
        </w:rPr>
        <w:t>it</w:t>
      </w:r>
      <w:r w:rsidRPr="0071214F">
        <w:rPr>
          <w:b/>
        </w:rPr>
        <w:t xml:space="preserve"> can only </w:t>
      </w:r>
      <w:r w:rsidR="00010F4A">
        <w:rPr>
          <w:b/>
        </w:rPr>
        <w:t>ensure</w:t>
      </w:r>
      <w:r w:rsidRPr="0071214F">
        <w:rPr>
          <w:b/>
        </w:rPr>
        <w:t xml:space="preserve"> that the PUSCH resources available within the </w:t>
      </w:r>
      <w:r w:rsidR="00010F4A">
        <w:rPr>
          <w:b/>
        </w:rPr>
        <w:t xml:space="preserve">CB-Msg3 Tx </w:t>
      </w:r>
      <w:r w:rsidRPr="0071214F">
        <w:rPr>
          <w:b/>
        </w:rPr>
        <w:t xml:space="preserve">window are integer multiples of </w:t>
      </w:r>
      <w:r w:rsidR="00010F4A">
        <w:rPr>
          <w:b/>
        </w:rPr>
        <w:t>5</w:t>
      </w:r>
      <w:r w:rsidRPr="0071214F">
        <w:rPr>
          <w:b/>
        </w:rPr>
        <w:t xml:space="preserve"> (e.g., 5 PUSCH resources, 10 </w:t>
      </w:r>
      <w:r w:rsidR="00010F4A" w:rsidRPr="0071214F">
        <w:rPr>
          <w:b/>
        </w:rPr>
        <w:t xml:space="preserve">PUSCH </w:t>
      </w:r>
      <w:r w:rsidRPr="0071214F">
        <w:rPr>
          <w:b/>
        </w:rPr>
        <w:t xml:space="preserve">resources, and so on), or are not integer multiples at all. The granularity of multiples of </w:t>
      </w:r>
      <w:r w:rsidR="00010F4A">
        <w:rPr>
          <w:b/>
        </w:rPr>
        <w:t>5</w:t>
      </w:r>
      <w:r w:rsidRPr="0071214F">
        <w:rPr>
          <w:b/>
        </w:rPr>
        <w:t xml:space="preserve"> is too coarse, making </w:t>
      </w:r>
      <w:r w:rsidR="00010F4A">
        <w:rPr>
          <w:b/>
        </w:rPr>
        <w:t xml:space="preserve">the number of </w:t>
      </w:r>
      <w:r w:rsidR="00010F4A" w:rsidRPr="0071214F">
        <w:rPr>
          <w:b/>
        </w:rPr>
        <w:t>PUSCH</w:t>
      </w:r>
      <w:r w:rsidR="00010F4A">
        <w:rPr>
          <w:b/>
        </w:rPr>
        <w:t xml:space="preserve"> resources within a Tx window</w:t>
      </w:r>
      <w:r w:rsidRPr="0071214F">
        <w:rPr>
          <w:b/>
        </w:rPr>
        <w:t xml:space="preserve"> difficult to </w:t>
      </w:r>
      <w:r w:rsidR="00010F4A">
        <w:rPr>
          <w:b/>
        </w:rPr>
        <w:t xml:space="preserve">adapt to the </w:t>
      </w:r>
      <w:r w:rsidRPr="0071214F">
        <w:rPr>
          <w:b/>
        </w:rPr>
        <w:t>number of replicas</w:t>
      </w:r>
      <w:r w:rsidR="00010F4A">
        <w:rPr>
          <w:b/>
        </w:rPr>
        <w:t>, e.g., resul</w:t>
      </w:r>
      <w:r w:rsidRPr="0071214F">
        <w:rPr>
          <w:b/>
        </w:rPr>
        <w:t xml:space="preserve">ting in either insufficient or excessive </w:t>
      </w:r>
      <w:r w:rsidR="00010F4A" w:rsidRPr="0071214F">
        <w:rPr>
          <w:b/>
        </w:rPr>
        <w:t>PUSCH</w:t>
      </w:r>
      <w:r w:rsidR="00010F4A">
        <w:rPr>
          <w:b/>
        </w:rPr>
        <w:t xml:space="preserve"> resources</w:t>
      </w:r>
      <w:r w:rsidRPr="0071214F">
        <w:rPr>
          <w:b/>
        </w:rPr>
        <w:t xml:space="preserve"> relative to the number of replicas</w:t>
      </w:r>
      <w:r w:rsidRPr="00E569D0">
        <w:rPr>
          <w:b/>
        </w:rPr>
        <w:t>.</w:t>
      </w:r>
    </w:p>
    <w:p w:rsidR="00010F4A" w:rsidRPr="00E569D0" w:rsidRDefault="00010F4A" w:rsidP="0071214F">
      <w:pPr>
        <w:pStyle w:val="a5"/>
        <w:spacing w:after="100"/>
        <w:rPr>
          <w:b/>
        </w:rPr>
      </w:pPr>
    </w:p>
    <w:p w:rsidR="00E60E36" w:rsidRPr="00DA34F4" w:rsidRDefault="00010F4A" w:rsidP="00E60E36">
      <w:pPr>
        <w:pStyle w:val="a5"/>
        <w:spacing w:after="100"/>
      </w:pPr>
      <w:r w:rsidRPr="00DA34F4">
        <w:t xml:space="preserve">Based on the above observations, we think </w:t>
      </w:r>
      <w:r w:rsidR="00E60E36" w:rsidRPr="00DA34F4">
        <w:t xml:space="preserve">the most suitable way to define </w:t>
      </w:r>
      <w:r w:rsidRPr="00DA34F4">
        <w:rPr>
          <w:i/>
        </w:rPr>
        <w:t>windowSize</w:t>
      </w:r>
      <w:r w:rsidRPr="00DA34F4">
        <w:t xml:space="preserve"> and </w:t>
      </w:r>
      <w:r w:rsidRPr="00DA34F4">
        <w:rPr>
          <w:i/>
        </w:rPr>
        <w:t>windowPeriodicity</w:t>
      </w:r>
      <w:r w:rsidRPr="00DA34F4">
        <w:t xml:space="preserve"> is </w:t>
      </w:r>
      <w:r w:rsidR="00E60E36" w:rsidRPr="00DA34F4">
        <w:t>with the unit of (N)PUSCH resources periodicity</w:t>
      </w:r>
      <w:bookmarkEnd w:id="5"/>
      <w:r w:rsidR="00E60E36" w:rsidRPr="00DA34F4">
        <w:t xml:space="preserve">. </w:t>
      </w:r>
      <w:r w:rsidRPr="00DA34F4">
        <w:t xml:space="preserve">We suggest to define a 4-bit field for consecutive integers, allowing up to 16 PUSCH resources. This ensures sufficient resources are available even when the number of replicas is configured as 4, e.g., providing up to 4 times the PUSCH resources. Furthermore, </w:t>
      </w:r>
      <w:r w:rsidRPr="00DA34F4">
        <w:rPr>
          <w:i/>
        </w:rPr>
        <w:t>windowSize</w:t>
      </w:r>
      <w:r w:rsidRPr="00DA34F4">
        <w:t xml:space="preserve"> and </w:t>
      </w:r>
      <w:r w:rsidRPr="00DA34F4">
        <w:rPr>
          <w:i/>
        </w:rPr>
        <w:t>windowPeriodicity</w:t>
      </w:r>
      <w:r w:rsidRPr="00DA34F4">
        <w:t xml:space="preserve"> would not to have a multiple relationship and can be configured flexibly. For example, </w:t>
      </w:r>
      <w:r w:rsidRPr="00DA34F4">
        <w:rPr>
          <w:i/>
        </w:rPr>
        <w:t>windowSize</w:t>
      </w:r>
      <w:r w:rsidRPr="00DA34F4">
        <w:t xml:space="preserve"> can be configured with 6 PUSCH resources while</w:t>
      </w:r>
      <w:r w:rsidRPr="00DA34F4">
        <w:rPr>
          <w:i/>
        </w:rPr>
        <w:t xml:space="preserve"> windowPeriodicity</w:t>
      </w:r>
      <w:r w:rsidRPr="00DA34F4">
        <w:t xml:space="preserve"> can be configured with 8 PUSCH resources, meaning that a gap between the two Tx windows is </w:t>
      </w:r>
      <w:r w:rsidR="00DA34F4">
        <w:t xml:space="preserve">only </w:t>
      </w:r>
      <w:r w:rsidRPr="00DA34F4">
        <w:t>2 PUSCH resources.</w:t>
      </w:r>
    </w:p>
    <w:p w:rsidR="00E60E36" w:rsidRDefault="00E60E36" w:rsidP="00E60E36">
      <w:pPr>
        <w:pStyle w:val="a5"/>
        <w:spacing w:after="100"/>
        <w:rPr>
          <w:b/>
        </w:rPr>
      </w:pPr>
      <w:r w:rsidRPr="00CE525B">
        <w:rPr>
          <w:rFonts w:hint="eastAsia"/>
          <w:b/>
        </w:rPr>
        <w:t xml:space="preserve">Proposal </w:t>
      </w:r>
      <w:r w:rsidR="00CE525B">
        <w:rPr>
          <w:b/>
        </w:rPr>
        <w:t>1</w:t>
      </w:r>
      <w:r w:rsidRPr="00CE525B">
        <w:rPr>
          <w:rFonts w:hint="eastAsia"/>
          <w:b/>
        </w:rPr>
        <w:t xml:space="preserve">: </w:t>
      </w:r>
      <w:r w:rsidRPr="00CE525B">
        <w:rPr>
          <w:b/>
        </w:rPr>
        <w:t xml:space="preserve">It’s suggested to define </w:t>
      </w:r>
      <w:r w:rsidR="00CE525B" w:rsidRPr="00CE525B">
        <w:rPr>
          <w:b/>
          <w:i/>
        </w:rPr>
        <w:t>windowSize</w:t>
      </w:r>
      <w:r w:rsidR="00CE525B" w:rsidRPr="00CE525B">
        <w:rPr>
          <w:b/>
        </w:rPr>
        <w:t xml:space="preserve"> and </w:t>
      </w:r>
      <w:r w:rsidR="00CE525B" w:rsidRPr="00CE525B">
        <w:rPr>
          <w:b/>
          <w:i/>
        </w:rPr>
        <w:t>windowPeriodicity</w:t>
      </w:r>
      <w:r w:rsidR="00CE525B" w:rsidRPr="00CE525B">
        <w:rPr>
          <w:b/>
        </w:rPr>
        <w:t xml:space="preserve"> with the unit of (N)PUSCH resources periodicity</w:t>
      </w:r>
      <w:r w:rsidR="00CE525B">
        <w:rPr>
          <w:b/>
        </w:rPr>
        <w:t xml:space="preserve"> as below:</w:t>
      </w:r>
    </w:p>
    <w:p w:rsidR="00EC037C" w:rsidRPr="00EC037C" w:rsidRDefault="00EC037C" w:rsidP="00E60E36">
      <w:pPr>
        <w:pStyle w:val="a5"/>
        <w:spacing w:after="100"/>
        <w:rPr>
          <w:rFonts w:eastAsia="等线"/>
          <w:b/>
          <w:lang w:eastAsia="zh-CN"/>
        </w:rPr>
      </w:pPr>
      <w:r w:rsidRPr="00EC037C">
        <w:rPr>
          <w:b/>
        </w:rPr>
        <w:t>For eMTC</w:t>
      </w:r>
      <w:r w:rsidRPr="00EC037C">
        <w:rPr>
          <w:rFonts w:eastAsia="等线" w:hint="eastAsia"/>
          <w:b/>
          <w:lang w:eastAsia="zh-CN"/>
        </w:rPr>
        <w:t>:</w:t>
      </w:r>
    </w:p>
    <w:p w:rsidR="00CE525B" w:rsidRPr="00CE525B" w:rsidRDefault="00CE525B" w:rsidP="00CE525B">
      <w:pPr>
        <w:pStyle w:val="PL"/>
        <w:shd w:val="clear" w:color="auto" w:fill="E6E6E6"/>
        <w:spacing w:line="264" w:lineRule="auto"/>
      </w:pPr>
      <w:r w:rsidRPr="00CE525B">
        <w:t>cb-Msg3-TxWindow-r19</w:t>
      </w:r>
      <w:r w:rsidRPr="00CE525B">
        <w:tab/>
      </w:r>
      <w:r w:rsidRPr="00CE525B">
        <w:tab/>
      </w:r>
      <w:r w:rsidRPr="00CE525B">
        <w:tab/>
        <w:t>SEQUENCE {</w:t>
      </w:r>
    </w:p>
    <w:p w:rsidR="00CE525B" w:rsidRPr="00CE525B" w:rsidDel="00CE525B" w:rsidRDefault="00CE525B" w:rsidP="00CE525B">
      <w:pPr>
        <w:pStyle w:val="PL"/>
        <w:shd w:val="clear" w:color="auto" w:fill="E6E6E6"/>
        <w:rPr>
          <w:del w:id="6" w:author="ZTE (Ting)" w:date="2025-10-08T14:33:00Z"/>
        </w:rPr>
      </w:pPr>
      <w:r w:rsidRPr="00CE525B">
        <w:tab/>
      </w:r>
      <w:r w:rsidRPr="00CE525B">
        <w:tab/>
        <w:t>windowSize-r19</w:t>
      </w:r>
      <w:r w:rsidRPr="00CE525B">
        <w:tab/>
      </w:r>
      <w:r w:rsidRPr="00CE525B">
        <w:tab/>
      </w:r>
      <w:r w:rsidRPr="00CE525B">
        <w:tab/>
      </w:r>
      <w:r w:rsidRPr="00CE525B">
        <w:tab/>
      </w:r>
      <w:r w:rsidRPr="00CE525B">
        <w:tab/>
      </w:r>
      <w:del w:id="7" w:author="ZTE (Ting)" w:date="2025-10-08T14:33:00Z">
        <w:r w:rsidRPr="00CE525B" w:rsidDel="00CE525B">
          <w:delText xml:space="preserve">ENUMERATED {n1, n2, n4, n8, n16, n32, n64, </w:delText>
        </w:r>
      </w:del>
    </w:p>
    <w:p w:rsidR="00CE525B" w:rsidRPr="00CE525B" w:rsidRDefault="00CE525B" w:rsidP="00CE525B">
      <w:pPr>
        <w:pStyle w:val="PL"/>
        <w:shd w:val="clear" w:color="auto" w:fill="E6E6E6"/>
      </w:pPr>
      <w:del w:id="8" w:author="ZTE (Ting)" w:date="2025-10-08T14:33:00Z">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delText>n128},</w:delText>
        </w:r>
      </w:del>
      <w:ins w:id="9" w:author="ZTE (Ting)" w:date="2025-10-08T14:32:00Z">
        <w:r w:rsidRPr="0098192A">
          <w:t>INTEGER (1..16)</w:t>
        </w:r>
        <w:r w:rsidRPr="00CE525B">
          <w:t>,</w:t>
        </w:r>
      </w:ins>
    </w:p>
    <w:p w:rsidR="00CE525B" w:rsidRPr="00CE525B" w:rsidDel="00CE525B" w:rsidRDefault="00CE525B" w:rsidP="00CE525B">
      <w:pPr>
        <w:pStyle w:val="PL"/>
        <w:shd w:val="clear" w:color="auto" w:fill="E6E6E6"/>
        <w:rPr>
          <w:del w:id="10" w:author="ZTE (Ting)" w:date="2025-10-08T14:34:00Z"/>
        </w:rPr>
      </w:pPr>
      <w:r w:rsidRPr="00CE525B">
        <w:tab/>
      </w:r>
      <w:r w:rsidRPr="00CE525B">
        <w:tab/>
        <w:t>windowPeriodicity-r19</w:t>
      </w:r>
      <w:r w:rsidRPr="00CE525B">
        <w:tab/>
      </w:r>
      <w:r w:rsidRPr="00CE525B">
        <w:tab/>
      </w:r>
      <w:r w:rsidRPr="00CE525B">
        <w:tab/>
      </w:r>
      <w:del w:id="11" w:author="ZTE (Ting)" w:date="2025-10-08T14:34:00Z">
        <w:r w:rsidRPr="00CE525B" w:rsidDel="00CE525B">
          <w:delText xml:space="preserve">ENUMERATED {n1, n2, n4, n8, n16, n32, n64, </w:delText>
        </w:r>
      </w:del>
    </w:p>
    <w:p w:rsidR="00CE525B" w:rsidRDefault="00CE525B" w:rsidP="00CE525B">
      <w:pPr>
        <w:pStyle w:val="PL"/>
        <w:shd w:val="clear" w:color="auto" w:fill="E6E6E6"/>
      </w:pPr>
      <w:del w:id="12" w:author="ZTE (Ting)" w:date="2025-10-08T14:34:00Z">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delText>n128}</w:delText>
        </w:r>
      </w:del>
      <w:ins w:id="13" w:author="ZTE (Ting)" w:date="2025-10-08T14:34:00Z">
        <w:r w:rsidRPr="0098192A">
          <w:t>INTEGER (1..16)</w:t>
        </w:r>
      </w:ins>
      <w:r w:rsidRPr="00CE525B">
        <w:rPr>
          <w:lang w:val="sv-SE"/>
        </w:rPr>
        <w:t xml:space="preserve">  </w:t>
      </w:r>
      <w:r w:rsidR="00EC037C">
        <w:rPr>
          <w:lang w:val="sv-SE"/>
        </w:rPr>
        <w:t xml:space="preserve"> </w:t>
      </w:r>
      <w:r w:rsidRPr="00CE525B">
        <w:rPr>
          <w:lang w:val="sv-SE"/>
        </w:rPr>
        <w:t xml:space="preserve"> </w:t>
      </w:r>
      <w:r w:rsidRPr="00CE525B">
        <w:t>OPTIONAL</w:t>
      </w:r>
      <w:r w:rsidRPr="00CE525B">
        <w:tab/>
        <w:t xml:space="preserve">--Need OP </w:t>
      </w:r>
    </w:p>
    <w:p w:rsidR="00CE525B" w:rsidRPr="00CE525B" w:rsidRDefault="00CE525B" w:rsidP="00CE525B">
      <w:pPr>
        <w:pStyle w:val="PL"/>
        <w:shd w:val="clear" w:color="auto" w:fill="E6E6E6"/>
        <w:spacing w:line="264" w:lineRule="auto"/>
      </w:pPr>
      <w:r>
        <w:t xml:space="preserve">}                                                                           </w:t>
      </w:r>
      <w:r w:rsidRPr="00D12C85">
        <w:t>OPTIONAL,</w:t>
      </w:r>
      <w:r w:rsidRPr="00D12C85">
        <w:tab/>
        <w:t>--Need O</w:t>
      </w:r>
      <w:r>
        <w:t>P</w:t>
      </w:r>
    </w:p>
    <w:p w:rsidR="00CE525B" w:rsidRDefault="00CE525B" w:rsidP="00CE525B">
      <w:pPr>
        <w:pStyle w:val="a5"/>
        <w:spacing w:after="100"/>
      </w:pPr>
    </w:p>
    <w:tbl>
      <w:tblPr>
        <w:tblW w:w="9327" w:type="dxa"/>
        <w:tblInd w:w="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27"/>
      </w:tblGrid>
      <w:tr w:rsidR="00CE525B" w:rsidRPr="00485D28" w:rsidTr="00EC037C">
        <w:trPr>
          <w:cantSplit/>
          <w:tblHeader/>
        </w:trPr>
        <w:tc>
          <w:tcPr>
            <w:tcW w:w="9327" w:type="dxa"/>
            <w:tcBorders>
              <w:top w:val="single" w:sz="4" w:space="0" w:color="808080"/>
              <w:left w:val="single" w:sz="4" w:space="0" w:color="808080"/>
              <w:bottom w:val="single" w:sz="4" w:space="0" w:color="808080"/>
              <w:right w:val="single" w:sz="4" w:space="0" w:color="808080"/>
            </w:tcBorders>
          </w:tcPr>
          <w:p w:rsidR="00CE525B" w:rsidRPr="00DA34F4" w:rsidRDefault="00CE525B" w:rsidP="00CE525B">
            <w:pPr>
              <w:pStyle w:val="TAL"/>
              <w:spacing w:after="60"/>
              <w:rPr>
                <w:b/>
                <w:bCs/>
                <w:i/>
                <w:noProof/>
                <w:sz w:val="16"/>
                <w:szCs w:val="16"/>
                <w:lang w:eastAsia="en-GB"/>
              </w:rPr>
            </w:pPr>
            <w:r w:rsidRPr="00DA34F4">
              <w:rPr>
                <w:b/>
                <w:bCs/>
                <w:i/>
                <w:noProof/>
                <w:sz w:val="16"/>
                <w:szCs w:val="16"/>
                <w:lang w:eastAsia="en-GB"/>
              </w:rPr>
              <w:t>cb-Msg3-TxWindow</w:t>
            </w:r>
          </w:p>
          <w:p w:rsidR="00CE525B" w:rsidRPr="00485D28" w:rsidRDefault="00CE525B" w:rsidP="005C7C2A">
            <w:pPr>
              <w:pStyle w:val="TAL"/>
              <w:spacing w:after="60"/>
              <w:rPr>
                <w:b/>
                <w:bCs/>
                <w:noProof/>
                <w:lang w:eastAsia="en-GB"/>
              </w:rPr>
            </w:pPr>
            <w:r w:rsidRPr="00DA34F4">
              <w:rPr>
                <w:iCs/>
                <w:noProof/>
                <w:sz w:val="16"/>
                <w:szCs w:val="16"/>
                <w:lang w:eastAsia="en-GB"/>
              </w:rPr>
              <w:t xml:space="preserve">CB-Msg3 transmission window configuration. </w:t>
            </w:r>
            <w:ins w:id="14" w:author="ZTE (Ting)" w:date="2025-10-08T14:54:00Z">
              <w:r w:rsidR="005C7C2A" w:rsidRPr="005C7C2A">
                <w:rPr>
                  <w:iCs/>
                  <w:noProof/>
                  <w:sz w:val="16"/>
                  <w:szCs w:val="16"/>
                  <w:lang w:eastAsia="en-GB"/>
                </w:rPr>
                <w:t xml:space="preserve">Both </w:t>
              </w:r>
              <w:r w:rsidR="005C7C2A" w:rsidRPr="005C7C2A">
                <w:rPr>
                  <w:i/>
                  <w:sz w:val="16"/>
                  <w:szCs w:val="16"/>
                </w:rPr>
                <w:t xml:space="preserve">windowSize </w:t>
              </w:r>
              <w:r w:rsidR="005C7C2A" w:rsidRPr="005C7C2A">
                <w:rPr>
                  <w:sz w:val="16"/>
                  <w:szCs w:val="16"/>
                </w:rPr>
                <w:t xml:space="preserve">and </w:t>
              </w:r>
              <w:r w:rsidR="005C7C2A" w:rsidRPr="005C7C2A">
                <w:rPr>
                  <w:i/>
                  <w:sz w:val="16"/>
                  <w:szCs w:val="16"/>
                </w:rPr>
                <w:t>windowPeriodicity</w:t>
              </w:r>
              <w:r w:rsidR="005C7C2A" w:rsidRPr="005C7C2A">
                <w:rPr>
                  <w:rFonts w:eastAsia="等线"/>
                  <w:i/>
                  <w:sz w:val="16"/>
                  <w:szCs w:val="16"/>
                  <w:lang w:eastAsia="zh-CN"/>
                </w:rPr>
                <w:t xml:space="preserve"> </w:t>
              </w:r>
              <w:r w:rsidR="005C7C2A" w:rsidRPr="005C7C2A">
                <w:rPr>
                  <w:rFonts w:eastAsia="等线"/>
                  <w:sz w:val="16"/>
                  <w:szCs w:val="16"/>
                  <w:lang w:eastAsia="zh-CN"/>
                </w:rPr>
                <w:t>are configured in multiples of the CB-Msg3 PUSCH periodicity</w:t>
              </w:r>
              <w:r w:rsidR="005C7C2A">
                <w:rPr>
                  <w:iCs/>
                  <w:noProof/>
                  <w:sz w:val="16"/>
                  <w:szCs w:val="16"/>
                  <w:lang w:eastAsia="en-GB"/>
                </w:rPr>
                <w:t>.</w:t>
              </w:r>
              <w:r w:rsidR="005C7C2A" w:rsidRPr="005C7C2A">
                <w:rPr>
                  <w:iCs/>
                  <w:noProof/>
                  <w:sz w:val="16"/>
                  <w:szCs w:val="16"/>
                  <w:lang w:eastAsia="en-GB"/>
                </w:rPr>
                <w:t xml:space="preserve"> </w:t>
              </w:r>
            </w:ins>
            <w:r w:rsidRPr="00DA34F4">
              <w:rPr>
                <w:iCs/>
                <w:noProof/>
                <w:sz w:val="16"/>
                <w:szCs w:val="16"/>
                <w:lang w:eastAsia="en-GB"/>
              </w:rPr>
              <w:t xml:space="preserve">The start time of the CB-Msg3 transmission window is aligned with the PUSCH start time indicated by </w:t>
            </w:r>
            <w:r w:rsidRPr="00DA34F4">
              <w:rPr>
                <w:i/>
                <w:sz w:val="16"/>
                <w:szCs w:val="16"/>
              </w:rPr>
              <w:t>pusch-StartSFN-r19</w:t>
            </w:r>
            <w:r w:rsidRPr="00DA34F4">
              <w:rPr>
                <w:sz w:val="16"/>
                <w:szCs w:val="16"/>
              </w:rPr>
              <w:t xml:space="preserve"> and </w:t>
            </w:r>
            <w:r w:rsidRPr="00DA34F4">
              <w:rPr>
                <w:i/>
                <w:sz w:val="16"/>
                <w:szCs w:val="16"/>
              </w:rPr>
              <w:t>pusch-StartSubframe-r19</w:t>
            </w:r>
            <w:r w:rsidRPr="00DA34F4">
              <w:rPr>
                <w:sz w:val="16"/>
                <w:szCs w:val="16"/>
              </w:rPr>
              <w:t xml:space="preserve">. </w:t>
            </w:r>
            <w:r w:rsidRPr="00DA34F4">
              <w:rPr>
                <w:iCs/>
                <w:noProof/>
                <w:sz w:val="16"/>
                <w:szCs w:val="16"/>
                <w:lang w:eastAsia="en-GB"/>
              </w:rPr>
              <w:t xml:space="preserve">When </w:t>
            </w:r>
            <w:r w:rsidRPr="00DA34F4">
              <w:rPr>
                <w:i/>
                <w:iCs/>
                <w:noProof/>
                <w:sz w:val="16"/>
                <w:szCs w:val="16"/>
                <w:lang w:eastAsia="en-GB"/>
              </w:rPr>
              <w:t xml:space="preserve">cb-Msg3-NumOfReplicas-r19 </w:t>
            </w:r>
            <w:r w:rsidRPr="00DA34F4">
              <w:rPr>
                <w:iCs/>
                <w:noProof/>
                <w:sz w:val="16"/>
                <w:szCs w:val="16"/>
                <w:lang w:eastAsia="en-GB"/>
              </w:rPr>
              <w:t xml:space="preserve">equals 1, this field is absent. When </w:t>
            </w:r>
            <w:r w:rsidRPr="00DA34F4">
              <w:rPr>
                <w:i/>
                <w:sz w:val="16"/>
                <w:szCs w:val="16"/>
              </w:rPr>
              <w:t xml:space="preserve">windowPeriodicity </w:t>
            </w:r>
            <w:r w:rsidRPr="00DA34F4">
              <w:rPr>
                <w:sz w:val="16"/>
                <w:szCs w:val="16"/>
              </w:rPr>
              <w:t xml:space="preserve">is absent, the window periodicity uses the same value as </w:t>
            </w:r>
            <w:r w:rsidRPr="00DA34F4">
              <w:rPr>
                <w:i/>
                <w:sz w:val="16"/>
                <w:szCs w:val="16"/>
              </w:rPr>
              <w:t xml:space="preserve">windowSize. </w:t>
            </w:r>
            <w:del w:id="15" w:author="ZTE (Ting)" w:date="2025-10-08T14:36:00Z">
              <w:r w:rsidRPr="00DA34F4" w:rsidDel="00EC037C">
                <w:rPr>
                  <w:bCs/>
                  <w:noProof/>
                  <w:sz w:val="16"/>
                  <w:szCs w:val="16"/>
                  <w:lang w:eastAsia="en-GB"/>
                </w:rPr>
                <w:delText xml:space="preserve">Value </w:delText>
              </w:r>
              <w:r w:rsidRPr="00DA34F4" w:rsidDel="00EC037C">
                <w:rPr>
                  <w:bCs/>
                  <w:i/>
                  <w:noProof/>
                  <w:sz w:val="16"/>
                  <w:szCs w:val="16"/>
                  <w:lang w:eastAsia="en-GB"/>
                </w:rPr>
                <w:delText>n1</w:delText>
              </w:r>
              <w:r w:rsidRPr="00DA34F4" w:rsidDel="00EC037C">
                <w:rPr>
                  <w:bCs/>
                  <w:noProof/>
                  <w:sz w:val="16"/>
                  <w:szCs w:val="16"/>
                  <w:lang w:eastAsia="en-GB"/>
                </w:rPr>
                <w:delText xml:space="preserve"> corresponds to 10ms, </w:delText>
              </w:r>
              <w:r w:rsidRPr="00DA34F4" w:rsidDel="00EC037C">
                <w:rPr>
                  <w:i/>
                  <w:kern w:val="2"/>
                  <w:sz w:val="16"/>
                  <w:szCs w:val="16"/>
                </w:rPr>
                <w:delText>n2</w:delText>
              </w:r>
              <w:r w:rsidRPr="00DA34F4" w:rsidDel="00EC037C">
                <w:rPr>
                  <w:kern w:val="2"/>
                  <w:sz w:val="16"/>
                  <w:szCs w:val="16"/>
                </w:rPr>
                <w:delText xml:space="preserve"> corresponds to </w:delText>
              </w:r>
              <w:r w:rsidRPr="00DA34F4" w:rsidDel="00EC037C">
                <w:rPr>
                  <w:bCs/>
                  <w:noProof/>
                  <w:sz w:val="16"/>
                  <w:szCs w:val="16"/>
                  <w:lang w:eastAsia="en-GB"/>
                </w:rPr>
                <w:delText>20ms</w:delText>
              </w:r>
              <w:r w:rsidRPr="00DA34F4" w:rsidDel="00EC037C">
                <w:rPr>
                  <w:kern w:val="2"/>
                  <w:sz w:val="16"/>
                  <w:szCs w:val="16"/>
                </w:rPr>
                <w:delText xml:space="preserve"> and so on.</w:delText>
              </w:r>
            </w:del>
          </w:p>
        </w:tc>
      </w:tr>
    </w:tbl>
    <w:p w:rsidR="00CE525B" w:rsidRDefault="00CE525B" w:rsidP="00CE525B">
      <w:pPr>
        <w:pStyle w:val="a5"/>
        <w:spacing w:after="100"/>
        <w:rPr>
          <w:rFonts w:eastAsia="等线"/>
          <w:lang w:eastAsia="zh-CN"/>
        </w:rPr>
      </w:pPr>
    </w:p>
    <w:p w:rsidR="00EC037C" w:rsidRPr="00EC037C" w:rsidRDefault="00EC037C" w:rsidP="00CE525B">
      <w:pPr>
        <w:pStyle w:val="a5"/>
        <w:spacing w:after="100"/>
        <w:rPr>
          <w:rFonts w:eastAsia="等线"/>
          <w:b/>
          <w:lang w:eastAsia="zh-CN"/>
        </w:rPr>
      </w:pPr>
      <w:r w:rsidRPr="00EC037C">
        <w:rPr>
          <w:rFonts w:eastAsia="等线"/>
          <w:b/>
          <w:lang w:eastAsia="zh-CN"/>
        </w:rPr>
        <w:t>For NB-IoT:</w:t>
      </w:r>
    </w:p>
    <w:p w:rsidR="00EC037C" w:rsidRPr="00EC037C" w:rsidRDefault="00EC037C" w:rsidP="00EC037C">
      <w:pPr>
        <w:pStyle w:val="PL"/>
        <w:shd w:val="clear" w:color="auto" w:fill="E6E6E6"/>
        <w:rPr>
          <w:rFonts w:eastAsiaTheme="minorEastAsia"/>
        </w:rPr>
      </w:pPr>
      <w:r w:rsidRPr="00EC037C">
        <w:t>cb-Msg3-TxWindow-NB-r19</w:t>
      </w:r>
      <w:r w:rsidRPr="00EC037C">
        <w:tab/>
      </w:r>
      <w:r w:rsidRPr="00EC037C">
        <w:tab/>
      </w:r>
      <w:r w:rsidRPr="00EC037C">
        <w:tab/>
        <w:t>SEQUENCE {</w:t>
      </w:r>
    </w:p>
    <w:p w:rsidR="00EC037C" w:rsidRPr="00EC037C" w:rsidDel="00EC037C" w:rsidRDefault="00EC037C" w:rsidP="00EC037C">
      <w:pPr>
        <w:pStyle w:val="PL"/>
        <w:shd w:val="clear" w:color="auto" w:fill="E6E6E6"/>
        <w:rPr>
          <w:del w:id="16" w:author="ZTE (Ting)" w:date="2025-10-08T14:38:00Z"/>
        </w:rPr>
      </w:pPr>
      <w:r w:rsidRPr="00EC037C">
        <w:tab/>
      </w:r>
      <w:r w:rsidRPr="00EC037C">
        <w:tab/>
        <w:t>windowSize-NB-r19</w:t>
      </w:r>
      <w:r w:rsidRPr="00EC037C">
        <w:tab/>
      </w:r>
      <w:r w:rsidRPr="00EC037C">
        <w:tab/>
      </w:r>
      <w:r w:rsidRPr="00EC037C">
        <w:tab/>
      </w:r>
      <w:r w:rsidRPr="00EC037C">
        <w:tab/>
      </w:r>
      <w:del w:id="17" w:author="ZTE (Ting)" w:date="2025-10-08T14:38:00Z">
        <w:r w:rsidRPr="00EC037C" w:rsidDel="00EC037C">
          <w:delText>ENUMERATED {n8, n16, n32, n64, n128, n256,</w:delText>
        </w:r>
      </w:del>
    </w:p>
    <w:p w:rsidR="00EC037C" w:rsidRPr="00EC037C" w:rsidRDefault="00EC037C" w:rsidP="00EC037C">
      <w:pPr>
        <w:pStyle w:val="PL"/>
        <w:shd w:val="clear" w:color="auto" w:fill="E6E6E6"/>
      </w:pPr>
      <w:del w:id="18" w:author="ZTE (Ting)" w:date="2025-10-08T14:38:00Z">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delText>n512, n1024},</w:delText>
        </w:r>
      </w:del>
      <w:ins w:id="19" w:author="ZTE (Ting)" w:date="2025-10-08T14:38:00Z">
        <w:r w:rsidRPr="0098192A">
          <w:t>INTEGER (1..16)</w:t>
        </w:r>
        <w:r w:rsidRPr="00CE525B">
          <w:t>,</w:t>
        </w:r>
      </w:ins>
    </w:p>
    <w:p w:rsidR="00EC037C" w:rsidRPr="00EC037C" w:rsidDel="00EC037C" w:rsidRDefault="00EC037C" w:rsidP="00EC037C">
      <w:pPr>
        <w:pStyle w:val="PL"/>
        <w:shd w:val="clear" w:color="auto" w:fill="E6E6E6"/>
        <w:rPr>
          <w:del w:id="20" w:author="ZTE (Ting)" w:date="2025-10-08T14:38:00Z"/>
        </w:rPr>
      </w:pPr>
      <w:r w:rsidRPr="00EC037C">
        <w:tab/>
      </w:r>
      <w:r w:rsidRPr="00EC037C">
        <w:tab/>
        <w:t>windowPeriodicity-NB-r19</w:t>
      </w:r>
      <w:r w:rsidRPr="00EC037C">
        <w:tab/>
      </w:r>
      <w:r w:rsidRPr="00EC037C">
        <w:tab/>
      </w:r>
      <w:del w:id="21" w:author="ZTE (Ting)" w:date="2025-10-08T14:38:00Z">
        <w:r w:rsidRPr="00EC037C" w:rsidDel="00EC037C">
          <w:delText>ENUMERATED {n8, n16, n32, n64, n128, n256,</w:delText>
        </w:r>
      </w:del>
    </w:p>
    <w:p w:rsidR="00EC037C" w:rsidRPr="00EC037C" w:rsidRDefault="00EC037C" w:rsidP="00EC037C">
      <w:pPr>
        <w:pStyle w:val="PL"/>
        <w:shd w:val="clear" w:color="auto" w:fill="E6E6E6"/>
      </w:pPr>
      <w:del w:id="22" w:author="ZTE (Ting)" w:date="2025-10-08T14:38:00Z">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delText>n512, n1024},</w:delText>
        </w:r>
      </w:del>
      <w:ins w:id="23" w:author="ZTE (Ting)" w:date="2025-10-08T14:38:00Z">
        <w:r w:rsidRPr="0098192A">
          <w:t>INTEGER (1..16)</w:t>
        </w:r>
        <w:r w:rsidRPr="00CE525B">
          <w:t>,</w:t>
        </w:r>
      </w:ins>
    </w:p>
    <w:p w:rsidR="00EC037C" w:rsidRPr="00EC037C" w:rsidRDefault="00EC037C" w:rsidP="00EC037C">
      <w:pPr>
        <w:pStyle w:val="PL"/>
        <w:shd w:val="clear" w:color="auto" w:fill="E6E6E6"/>
      </w:pPr>
      <w:r w:rsidRPr="00EC037C">
        <w:lastRenderedPageBreak/>
        <w:t>}</w:t>
      </w:r>
      <w:r>
        <w:t xml:space="preserve">                                                                          </w:t>
      </w:r>
      <w:r w:rsidRPr="00D12C85">
        <w:t>OPTIONAL,</w:t>
      </w:r>
      <w:r w:rsidRPr="00D12C85">
        <w:tab/>
        <w:t>--Need O</w:t>
      </w:r>
      <w:r>
        <w:t>P</w:t>
      </w:r>
    </w:p>
    <w:tbl>
      <w:tblPr>
        <w:tblW w:w="9327" w:type="dxa"/>
        <w:tblInd w:w="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27"/>
      </w:tblGrid>
      <w:tr w:rsidR="00EC037C" w:rsidRPr="00485D28" w:rsidTr="0080250E">
        <w:trPr>
          <w:cantSplit/>
          <w:tblHeader/>
        </w:trPr>
        <w:tc>
          <w:tcPr>
            <w:tcW w:w="9327" w:type="dxa"/>
            <w:tcBorders>
              <w:top w:val="single" w:sz="4" w:space="0" w:color="808080"/>
              <w:left w:val="single" w:sz="4" w:space="0" w:color="808080"/>
              <w:bottom w:val="single" w:sz="4" w:space="0" w:color="808080"/>
              <w:right w:val="single" w:sz="4" w:space="0" w:color="808080"/>
            </w:tcBorders>
          </w:tcPr>
          <w:p w:rsidR="00EC037C" w:rsidRPr="00DA34F4" w:rsidRDefault="00EC037C" w:rsidP="0080250E">
            <w:pPr>
              <w:pStyle w:val="TAL"/>
              <w:rPr>
                <w:b/>
                <w:bCs/>
                <w:i/>
                <w:noProof/>
                <w:sz w:val="16"/>
                <w:szCs w:val="16"/>
                <w:lang w:eastAsia="en-GB"/>
              </w:rPr>
            </w:pPr>
            <w:r w:rsidRPr="00DA34F4">
              <w:rPr>
                <w:b/>
                <w:bCs/>
                <w:i/>
                <w:noProof/>
                <w:sz w:val="16"/>
                <w:szCs w:val="16"/>
                <w:lang w:eastAsia="en-GB"/>
              </w:rPr>
              <w:t>cb-Msg3-TxWindow-NB</w:t>
            </w:r>
          </w:p>
          <w:p w:rsidR="00EC037C" w:rsidRPr="00485D28" w:rsidRDefault="00EC037C" w:rsidP="005C7C2A">
            <w:pPr>
              <w:pStyle w:val="TAL"/>
              <w:spacing w:after="60"/>
              <w:rPr>
                <w:b/>
                <w:bCs/>
                <w:noProof/>
                <w:lang w:eastAsia="en-GB"/>
              </w:rPr>
            </w:pPr>
            <w:r w:rsidRPr="00DA34F4">
              <w:rPr>
                <w:iCs/>
                <w:noProof/>
                <w:sz w:val="16"/>
                <w:szCs w:val="16"/>
                <w:lang w:eastAsia="en-GB"/>
              </w:rPr>
              <w:t xml:space="preserve">CB-Msg3 transmission window configuration. </w:t>
            </w:r>
            <w:ins w:id="24" w:author="ZTE (Ting)" w:date="2025-10-08T14:52:00Z">
              <w:r w:rsidR="005C7C2A" w:rsidRPr="005C7C2A">
                <w:rPr>
                  <w:iCs/>
                  <w:noProof/>
                  <w:sz w:val="16"/>
                  <w:szCs w:val="16"/>
                  <w:lang w:eastAsia="en-GB"/>
                </w:rPr>
                <w:t xml:space="preserve">Both </w:t>
              </w:r>
            </w:ins>
            <w:ins w:id="25" w:author="ZTE (Ting)" w:date="2025-10-08T14:53:00Z">
              <w:r w:rsidR="005C7C2A" w:rsidRPr="005C7C2A">
                <w:rPr>
                  <w:i/>
                  <w:sz w:val="16"/>
                  <w:szCs w:val="16"/>
                </w:rPr>
                <w:t xml:space="preserve">windowSize-NB </w:t>
              </w:r>
              <w:r w:rsidR="005C7C2A" w:rsidRPr="005C7C2A">
                <w:rPr>
                  <w:sz w:val="16"/>
                  <w:szCs w:val="16"/>
                </w:rPr>
                <w:t xml:space="preserve">and </w:t>
              </w:r>
              <w:r w:rsidR="005C7C2A" w:rsidRPr="005C7C2A">
                <w:rPr>
                  <w:i/>
                  <w:sz w:val="16"/>
                  <w:szCs w:val="16"/>
                </w:rPr>
                <w:t>windowPeriodicity-NB</w:t>
              </w:r>
            </w:ins>
            <w:ins w:id="26" w:author="ZTE (Ting)" w:date="2025-10-08T14:52:00Z">
              <w:r w:rsidR="005C7C2A" w:rsidRPr="005C7C2A">
                <w:rPr>
                  <w:rFonts w:eastAsia="等线"/>
                  <w:i/>
                  <w:sz w:val="16"/>
                  <w:szCs w:val="16"/>
                  <w:lang w:eastAsia="zh-CN"/>
                </w:rPr>
                <w:t xml:space="preserve"> </w:t>
              </w:r>
            </w:ins>
            <w:ins w:id="27" w:author="ZTE (Ting)" w:date="2025-10-08T14:53:00Z">
              <w:r w:rsidR="005C7C2A" w:rsidRPr="005C7C2A">
                <w:rPr>
                  <w:rFonts w:eastAsia="等线"/>
                  <w:sz w:val="16"/>
                  <w:szCs w:val="16"/>
                  <w:lang w:eastAsia="zh-CN"/>
                </w:rPr>
                <w:t>are</w:t>
              </w:r>
            </w:ins>
            <w:ins w:id="28" w:author="ZTE (Ting)" w:date="2025-10-08T14:52:00Z">
              <w:r w:rsidR="005C7C2A" w:rsidRPr="005C7C2A">
                <w:rPr>
                  <w:rFonts w:eastAsia="等线"/>
                  <w:sz w:val="16"/>
                  <w:szCs w:val="16"/>
                  <w:lang w:eastAsia="zh-CN"/>
                </w:rPr>
                <w:t xml:space="preserve"> configured in multiples of the CB-Msg3 </w:t>
              </w:r>
            </w:ins>
            <w:ins w:id="29" w:author="ZTE (Ting)" w:date="2025-10-08T14:53:00Z">
              <w:r w:rsidR="005C7C2A" w:rsidRPr="005C7C2A">
                <w:rPr>
                  <w:rFonts w:eastAsia="等线"/>
                  <w:sz w:val="16"/>
                  <w:szCs w:val="16"/>
                  <w:lang w:eastAsia="zh-CN"/>
                </w:rPr>
                <w:t>N</w:t>
              </w:r>
            </w:ins>
            <w:ins w:id="30" w:author="ZTE (Ting)" w:date="2025-10-08T14:52:00Z">
              <w:r w:rsidR="005C7C2A" w:rsidRPr="005C7C2A">
                <w:rPr>
                  <w:rFonts w:eastAsia="等线"/>
                  <w:sz w:val="16"/>
                  <w:szCs w:val="16"/>
                  <w:lang w:eastAsia="zh-CN"/>
                </w:rPr>
                <w:t>PUSCH periodicity</w:t>
              </w:r>
            </w:ins>
            <w:ins w:id="31" w:author="ZTE (Ting)" w:date="2025-10-08T14:54:00Z">
              <w:r w:rsidR="005C7C2A">
                <w:rPr>
                  <w:iCs/>
                  <w:noProof/>
                  <w:sz w:val="16"/>
                  <w:szCs w:val="16"/>
                  <w:lang w:eastAsia="en-GB"/>
                </w:rPr>
                <w:t>.</w:t>
              </w:r>
            </w:ins>
            <w:ins w:id="32" w:author="ZTE (Ting)" w:date="2025-10-08T14:52:00Z">
              <w:r w:rsidR="005C7C2A" w:rsidRPr="005C7C2A">
                <w:rPr>
                  <w:iCs/>
                  <w:noProof/>
                  <w:sz w:val="16"/>
                  <w:szCs w:val="16"/>
                  <w:lang w:eastAsia="en-GB"/>
                </w:rPr>
                <w:t xml:space="preserve"> </w:t>
              </w:r>
            </w:ins>
            <w:r w:rsidRPr="00DA34F4">
              <w:rPr>
                <w:iCs/>
                <w:noProof/>
                <w:sz w:val="16"/>
                <w:szCs w:val="16"/>
                <w:lang w:eastAsia="en-GB"/>
              </w:rPr>
              <w:t xml:space="preserve">The start time of the CB-Msg3 transmission window is aligned with the NPUSCH start time indicated by </w:t>
            </w:r>
            <w:r w:rsidRPr="00DA34F4">
              <w:rPr>
                <w:i/>
                <w:iCs/>
                <w:noProof/>
                <w:sz w:val="16"/>
                <w:szCs w:val="16"/>
                <w:lang w:eastAsia="en-GB"/>
              </w:rPr>
              <w:t>n</w:t>
            </w:r>
            <w:r w:rsidRPr="00DA34F4">
              <w:rPr>
                <w:i/>
                <w:sz w:val="16"/>
                <w:szCs w:val="16"/>
              </w:rPr>
              <w:t>pusch-StartSFN-r19</w:t>
            </w:r>
            <w:r w:rsidRPr="00DA34F4">
              <w:rPr>
                <w:sz w:val="16"/>
                <w:szCs w:val="16"/>
              </w:rPr>
              <w:t xml:space="preserve"> and </w:t>
            </w:r>
            <w:r w:rsidRPr="00DA34F4">
              <w:rPr>
                <w:i/>
                <w:sz w:val="16"/>
                <w:szCs w:val="16"/>
              </w:rPr>
              <w:t>npusch-StartSubframe-r19</w:t>
            </w:r>
            <w:r w:rsidRPr="00DA34F4">
              <w:rPr>
                <w:sz w:val="16"/>
                <w:szCs w:val="16"/>
              </w:rPr>
              <w:t xml:space="preserve">. </w:t>
            </w:r>
            <w:r w:rsidRPr="00DA34F4">
              <w:rPr>
                <w:iCs/>
                <w:noProof/>
                <w:sz w:val="16"/>
                <w:szCs w:val="16"/>
                <w:lang w:eastAsia="en-GB"/>
              </w:rPr>
              <w:t xml:space="preserve">When </w:t>
            </w:r>
            <w:r w:rsidRPr="00DA34F4">
              <w:rPr>
                <w:i/>
                <w:iCs/>
                <w:noProof/>
                <w:sz w:val="16"/>
                <w:szCs w:val="16"/>
                <w:lang w:eastAsia="en-GB"/>
              </w:rPr>
              <w:t xml:space="preserve">cb-Msg3-NumOfReplicas-NB-r19 </w:t>
            </w:r>
            <w:r w:rsidRPr="00DA34F4">
              <w:rPr>
                <w:iCs/>
                <w:noProof/>
                <w:sz w:val="16"/>
                <w:szCs w:val="16"/>
                <w:lang w:eastAsia="en-GB"/>
              </w:rPr>
              <w:t xml:space="preserve">equals 1, this field is absent. When </w:t>
            </w:r>
            <w:r w:rsidRPr="00DA34F4">
              <w:rPr>
                <w:i/>
                <w:sz w:val="16"/>
                <w:szCs w:val="16"/>
              </w:rPr>
              <w:t xml:space="preserve">windowPeriodicity-NB </w:t>
            </w:r>
            <w:r w:rsidRPr="00DA34F4">
              <w:rPr>
                <w:sz w:val="16"/>
                <w:szCs w:val="16"/>
              </w:rPr>
              <w:t xml:space="preserve">is absent, the window periodicity uses the same value as </w:t>
            </w:r>
            <w:r w:rsidRPr="00DA34F4">
              <w:rPr>
                <w:i/>
                <w:sz w:val="16"/>
                <w:szCs w:val="16"/>
              </w:rPr>
              <w:t xml:space="preserve">windowSize-NB. </w:t>
            </w:r>
            <w:del w:id="33" w:author="ZTE (Ting)" w:date="2025-10-08T14:39:00Z">
              <w:r w:rsidRPr="00DA34F4" w:rsidDel="00EC037C">
                <w:rPr>
                  <w:bCs/>
                  <w:noProof/>
                  <w:sz w:val="16"/>
                  <w:szCs w:val="16"/>
                  <w:lang w:eastAsia="en-GB"/>
                </w:rPr>
                <w:delText xml:space="preserve">Value </w:delText>
              </w:r>
              <w:r w:rsidRPr="00DA34F4" w:rsidDel="00EC037C">
                <w:rPr>
                  <w:bCs/>
                  <w:i/>
                  <w:noProof/>
                  <w:sz w:val="16"/>
                  <w:szCs w:val="16"/>
                  <w:lang w:eastAsia="en-GB"/>
                </w:rPr>
                <w:delText>n8</w:delText>
              </w:r>
              <w:r w:rsidRPr="00DA34F4" w:rsidDel="00EC037C">
                <w:rPr>
                  <w:bCs/>
                  <w:noProof/>
                  <w:sz w:val="16"/>
                  <w:szCs w:val="16"/>
                  <w:lang w:eastAsia="en-GB"/>
                </w:rPr>
                <w:delText xml:space="preserve"> corresponds to 80ms, </w:delText>
              </w:r>
              <w:r w:rsidRPr="00DA34F4" w:rsidDel="00EC037C">
                <w:rPr>
                  <w:i/>
                  <w:kern w:val="2"/>
                  <w:sz w:val="16"/>
                  <w:szCs w:val="16"/>
                </w:rPr>
                <w:delText>n16</w:delText>
              </w:r>
              <w:r w:rsidRPr="00DA34F4" w:rsidDel="00EC037C">
                <w:rPr>
                  <w:kern w:val="2"/>
                  <w:sz w:val="16"/>
                  <w:szCs w:val="16"/>
                </w:rPr>
                <w:delText xml:space="preserve"> corresponds to </w:delText>
              </w:r>
              <w:r w:rsidRPr="00DA34F4" w:rsidDel="00EC037C">
                <w:rPr>
                  <w:bCs/>
                  <w:noProof/>
                  <w:sz w:val="16"/>
                  <w:szCs w:val="16"/>
                  <w:lang w:eastAsia="en-GB"/>
                </w:rPr>
                <w:delText>160ms</w:delText>
              </w:r>
              <w:r w:rsidRPr="00DA34F4" w:rsidDel="00EC037C">
                <w:rPr>
                  <w:kern w:val="2"/>
                  <w:sz w:val="16"/>
                  <w:szCs w:val="16"/>
                </w:rPr>
                <w:delText xml:space="preserve"> and so on.</w:delText>
              </w:r>
            </w:del>
          </w:p>
        </w:tc>
      </w:tr>
    </w:tbl>
    <w:p w:rsidR="000C0844" w:rsidRDefault="00131215" w:rsidP="00131215">
      <w:pPr>
        <w:pStyle w:val="20"/>
        <w:numPr>
          <w:ilvl w:val="1"/>
          <w:numId w:val="1"/>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hAnsi="Arial"/>
          <w:sz w:val="24"/>
          <w:szCs w:val="24"/>
          <w:lang w:eastAsia="zh-CN"/>
        </w:rPr>
      </w:pPr>
      <w:r w:rsidRPr="00131215">
        <w:rPr>
          <w:rFonts w:ascii="Arial" w:hAnsi="Arial"/>
          <w:sz w:val="24"/>
          <w:szCs w:val="24"/>
          <w:lang w:eastAsia="zh-CN"/>
        </w:rPr>
        <w:t>Elaboration of RILZ002 for IoTNTN</w:t>
      </w:r>
    </w:p>
    <w:p w:rsidR="0080250E" w:rsidRPr="0080250E" w:rsidRDefault="00EF2D7D" w:rsidP="00EF2D7D">
      <w:pPr>
        <w:rPr>
          <w:rFonts w:eastAsia="等线"/>
          <w:lang w:eastAsia="zh-CN"/>
        </w:rPr>
      </w:pPr>
      <w:r>
        <w:rPr>
          <w:rFonts w:eastAsia="等线" w:hint="eastAsia"/>
          <w:lang w:eastAsia="zh-CN"/>
        </w:rPr>
        <w:t>F</w:t>
      </w:r>
      <w:r>
        <w:rPr>
          <w:rFonts w:eastAsia="等线"/>
          <w:lang w:eastAsia="zh-CN"/>
        </w:rPr>
        <w:t xml:space="preserve">or NB-IoT, </w:t>
      </w:r>
      <w:r w:rsidR="0080250E">
        <w:rPr>
          <w:rFonts w:eastAsia="等线"/>
          <w:lang w:eastAsia="zh-CN"/>
        </w:rPr>
        <w:t>RAN1 has indicated</w:t>
      </w:r>
      <w:r>
        <w:rPr>
          <w:rFonts w:eastAsia="等线"/>
          <w:lang w:eastAsia="zh-CN"/>
        </w:rPr>
        <w:t xml:space="preserve"> to define </w:t>
      </w:r>
      <w:r w:rsidR="0080250E">
        <w:rPr>
          <w:rFonts w:eastAsia="等线"/>
          <w:lang w:eastAsia="zh-CN"/>
        </w:rPr>
        <w:t xml:space="preserve">the frequency domain resource </w:t>
      </w:r>
      <w:r w:rsidR="0080250E" w:rsidRPr="0080250E">
        <w:rPr>
          <w:rFonts w:eastAsia="等线"/>
          <w:i/>
          <w:lang w:eastAsia="zh-CN"/>
        </w:rPr>
        <w:t>npusch-SubCarrierSetIndex</w:t>
      </w:r>
      <w:r w:rsidR="0080250E" w:rsidRPr="0080250E">
        <w:rPr>
          <w:rFonts w:eastAsia="等线"/>
          <w:lang w:eastAsia="zh-CN"/>
        </w:rPr>
        <w:t xml:space="preserve"> as a set</w:t>
      </w:r>
      <w:r w:rsidR="004268D6">
        <w:rPr>
          <w:rFonts w:eastAsia="等线"/>
          <w:lang w:eastAsia="zh-CN"/>
        </w:rPr>
        <w:t xml:space="preserve"> and all the sets can be shared by the UEs</w:t>
      </w:r>
      <w:r w:rsidR="0080250E" w:rsidRPr="0080250E">
        <w:rPr>
          <w:rFonts w:eastAsia="等线"/>
          <w:lang w:eastAsia="zh-CN"/>
        </w:rPr>
        <w:t xml:space="preserve">. Currently it’s defined </w:t>
      </w:r>
      <w:r w:rsidR="0080250E">
        <w:rPr>
          <w:rFonts w:eastAsia="等线"/>
          <w:lang w:eastAsia="zh-CN"/>
        </w:rPr>
        <w:t xml:space="preserve">in RRC spec </w:t>
      </w:r>
      <w:r w:rsidR="0080250E" w:rsidRPr="0080250E">
        <w:rPr>
          <w:rFonts w:eastAsia="等线"/>
          <w:lang w:eastAsia="zh-CN"/>
        </w:rPr>
        <w:t>as below:</w:t>
      </w:r>
    </w:p>
    <w:tbl>
      <w:tblPr>
        <w:tblStyle w:val="ae"/>
        <w:tblW w:w="0" w:type="auto"/>
        <w:tblLook w:val="04A0" w:firstRow="1" w:lastRow="0" w:firstColumn="1" w:lastColumn="0" w:noHBand="0" w:noVBand="1"/>
      </w:tblPr>
      <w:tblGrid>
        <w:gridCol w:w="9629"/>
      </w:tblGrid>
      <w:tr w:rsidR="0080250E" w:rsidTr="0080250E">
        <w:tc>
          <w:tcPr>
            <w:tcW w:w="9629" w:type="dxa"/>
          </w:tcPr>
          <w:p w:rsidR="0080250E" w:rsidRPr="0080250E" w:rsidRDefault="0080250E" w:rsidP="0080250E">
            <w:pPr>
              <w:pStyle w:val="a0"/>
              <w:rPr>
                <w:rFonts w:ascii="Times New Roman" w:eastAsia="等线" w:hAnsi="Times New Roman" w:cs="Times New Roman"/>
                <w:i/>
                <w:lang w:eastAsia="zh-CN"/>
              </w:rPr>
            </w:pPr>
            <w:r w:rsidRPr="0080250E">
              <w:rPr>
                <w:rFonts w:ascii="Times New Roman" w:eastAsia="等线" w:hAnsi="Times New Roman" w:cs="Times New Roman"/>
                <w:i/>
                <w:lang w:eastAsia="zh-CN"/>
              </w:rPr>
              <w:t>…..</w:t>
            </w:r>
          </w:p>
          <w:p w:rsidR="0080250E" w:rsidRDefault="0080250E" w:rsidP="0080250E">
            <w:pPr>
              <w:pStyle w:val="PL"/>
              <w:shd w:val="clear" w:color="auto" w:fill="E6E6E6"/>
            </w:pPr>
            <w:r>
              <w:t>CB-Msg3-Config-NB-r19 ::=</w:t>
            </w:r>
            <w:r>
              <w:tab/>
            </w:r>
            <w:r>
              <w:tab/>
            </w:r>
            <w:r>
              <w:tab/>
              <w:t>SEQUENCE {</w:t>
            </w:r>
          </w:p>
          <w:p w:rsidR="0080250E" w:rsidRPr="0080250E" w:rsidRDefault="0080250E" w:rsidP="0080250E">
            <w:pPr>
              <w:pStyle w:val="PL"/>
              <w:shd w:val="clear" w:color="auto" w:fill="E6E6E6"/>
              <w:rPr>
                <w:i/>
                <w:color w:val="0070C0"/>
              </w:rPr>
            </w:pPr>
            <w:r w:rsidRPr="0080250E">
              <w:rPr>
                <w:i/>
                <w:color w:val="0070C0"/>
              </w:rPr>
              <w:t>&lt;skip&gt;</w:t>
            </w:r>
          </w:p>
          <w:p w:rsidR="0080250E" w:rsidRDefault="0080250E" w:rsidP="0080250E">
            <w:pPr>
              <w:pStyle w:val="PL"/>
              <w:shd w:val="clear" w:color="auto" w:fill="E6E6E6"/>
              <w:ind w:firstLineChars="200" w:firstLine="320"/>
            </w:pPr>
            <w:r>
              <w:t>cb-Msg3-PhysicalConfig-r19</w:t>
            </w:r>
            <w:r>
              <w:tab/>
            </w:r>
            <w:r>
              <w:tab/>
              <w:t>SEQUENCE {</w:t>
            </w:r>
          </w:p>
          <w:p w:rsidR="0080250E" w:rsidRDefault="0080250E" w:rsidP="0080250E">
            <w:pPr>
              <w:pStyle w:val="PL"/>
              <w:shd w:val="clear" w:color="auto" w:fill="E6E6E6"/>
            </w:pPr>
            <w:r>
              <w:tab/>
            </w:r>
            <w:r>
              <w:tab/>
              <w:t>npusch-NumRUsIndex-r19</w:t>
            </w:r>
            <w:r>
              <w:tab/>
            </w:r>
            <w:r>
              <w:tab/>
            </w:r>
            <w:r>
              <w:tab/>
            </w:r>
            <w:r>
              <w:tab/>
            </w:r>
            <w:r>
              <w:tab/>
              <w:t>INTEGER (0..7),</w:t>
            </w:r>
          </w:p>
          <w:p w:rsidR="0080250E" w:rsidRDefault="0080250E" w:rsidP="0080250E">
            <w:pPr>
              <w:pStyle w:val="PL"/>
              <w:shd w:val="clear" w:color="auto" w:fill="E6E6E6"/>
            </w:pPr>
            <w:r>
              <w:tab/>
            </w:r>
            <w:r>
              <w:tab/>
              <w:t>npusch-NumRepetitionsIndex-r19</w:t>
            </w:r>
            <w:r>
              <w:tab/>
            </w:r>
            <w:r>
              <w:tab/>
            </w:r>
            <w:r>
              <w:tab/>
              <w:t>INTEGER (0..7),</w:t>
            </w:r>
          </w:p>
          <w:p w:rsidR="0080250E" w:rsidRDefault="0080250E" w:rsidP="0080250E">
            <w:pPr>
              <w:pStyle w:val="PL"/>
              <w:shd w:val="clear" w:color="auto" w:fill="E6E6E6"/>
              <w:tabs>
                <w:tab w:val="clear" w:pos="3840"/>
              </w:tabs>
            </w:pPr>
            <w:r>
              <w:tab/>
            </w:r>
            <w:r>
              <w:tab/>
            </w:r>
            <w:r w:rsidRPr="0080250E">
              <w:rPr>
                <w:highlight w:val="yellow"/>
              </w:rPr>
              <w:t>npusch-SubCarrierSetList-r19</w:t>
            </w:r>
            <w:r w:rsidRPr="0080250E">
              <w:rPr>
                <w:highlight w:val="yellow"/>
              </w:rPr>
              <w:tab/>
              <w:t>SEQUENCE (SIZE(1..48)) OF NPUSCH-SubCarrierSet-r19,</w:t>
            </w:r>
            <w:r w:rsidRPr="00B84CB3">
              <w:t xml:space="preserve"> </w:t>
            </w:r>
          </w:p>
          <w:p w:rsidR="0080250E" w:rsidRDefault="0080250E" w:rsidP="0080250E">
            <w:pPr>
              <w:pStyle w:val="PL"/>
              <w:shd w:val="clear" w:color="auto" w:fill="E6E6E6"/>
            </w:pPr>
            <w:r>
              <w:tab/>
            </w:r>
            <w:r>
              <w:tab/>
              <w:t>npusch-MCS-r19</w:t>
            </w:r>
            <w:r>
              <w:tab/>
            </w:r>
            <w:r>
              <w:tab/>
            </w:r>
            <w:r>
              <w:tab/>
            </w:r>
            <w:r>
              <w:tab/>
            </w:r>
            <w:r>
              <w:tab/>
            </w:r>
            <w:r>
              <w:tab/>
              <w:t>CHOICE {</w:t>
            </w:r>
          </w:p>
          <w:p w:rsidR="0080250E" w:rsidRDefault="0080250E" w:rsidP="0080250E">
            <w:pPr>
              <w:pStyle w:val="PL"/>
              <w:shd w:val="clear" w:color="auto" w:fill="E6E6E6"/>
            </w:pPr>
            <w:r>
              <w:tab/>
            </w:r>
            <w:r>
              <w:tab/>
            </w:r>
            <w:r>
              <w:tab/>
              <w:t>singleTone</w:t>
            </w:r>
            <w:r>
              <w:tab/>
            </w:r>
            <w:r>
              <w:tab/>
            </w:r>
            <w:r>
              <w:tab/>
            </w:r>
            <w:r>
              <w:tab/>
            </w:r>
            <w:r>
              <w:tab/>
            </w:r>
            <w:r>
              <w:tab/>
            </w:r>
            <w:r>
              <w:tab/>
              <w:t>INTEGER (0..10),</w:t>
            </w:r>
          </w:p>
          <w:p w:rsidR="0080250E" w:rsidRDefault="0080250E" w:rsidP="0080250E">
            <w:pPr>
              <w:pStyle w:val="PL"/>
              <w:shd w:val="clear" w:color="auto" w:fill="E6E6E6"/>
            </w:pPr>
            <w:r>
              <w:tab/>
            </w:r>
            <w:r>
              <w:tab/>
            </w:r>
            <w:r>
              <w:tab/>
              <w:t>multiTone</w:t>
            </w:r>
            <w:r>
              <w:tab/>
            </w:r>
            <w:r>
              <w:tab/>
            </w:r>
            <w:r>
              <w:tab/>
            </w:r>
            <w:r>
              <w:tab/>
            </w:r>
            <w:r>
              <w:tab/>
            </w:r>
            <w:r>
              <w:tab/>
            </w:r>
            <w:r>
              <w:tab/>
              <w:t>INTEGER (0..13)</w:t>
            </w:r>
          </w:p>
          <w:p w:rsidR="0080250E" w:rsidRDefault="0080250E" w:rsidP="0080250E">
            <w:pPr>
              <w:pStyle w:val="PL"/>
              <w:shd w:val="clear" w:color="auto" w:fill="E6E6E6"/>
            </w:pPr>
            <w:r>
              <w:tab/>
            </w:r>
            <w:r>
              <w:tab/>
              <w:t>},</w:t>
            </w:r>
          </w:p>
          <w:p w:rsidR="0080250E" w:rsidRDefault="0080250E" w:rsidP="0080250E">
            <w:pPr>
              <w:pStyle w:val="PL"/>
              <w:shd w:val="clear" w:color="auto" w:fill="E6E6E6"/>
            </w:pPr>
            <w:r>
              <w:tab/>
            </w:r>
            <w:r>
              <w:tab/>
              <w:t>ack-NumRepetitions-NB-r19</w:t>
            </w:r>
            <w:r>
              <w:tab/>
            </w:r>
            <w:r>
              <w:tab/>
            </w:r>
            <w:r>
              <w:tab/>
              <w:t>ACK-NACK-NumRepetitions-NB-r13</w:t>
            </w:r>
            <w:r w:rsidRPr="00D12C85">
              <w:t>,</w:t>
            </w:r>
          </w:p>
          <w:p w:rsidR="0080250E" w:rsidRDefault="0080250E" w:rsidP="0080250E">
            <w:pPr>
              <w:pStyle w:val="PL"/>
              <w:shd w:val="clear" w:color="auto" w:fill="E6E6E6"/>
            </w:pPr>
            <w:r>
              <w:tab/>
            </w:r>
            <w:r>
              <w:tab/>
              <w:t>p0-UE-NPUSCH-r19</w:t>
            </w:r>
            <w:r>
              <w:tab/>
            </w:r>
            <w:r>
              <w:tab/>
            </w:r>
            <w:r>
              <w:tab/>
            </w:r>
            <w:r>
              <w:tab/>
            </w:r>
            <w:r>
              <w:tab/>
            </w:r>
            <w:r>
              <w:tab/>
              <w:t>INTEGER (-8..7),</w:t>
            </w:r>
          </w:p>
          <w:p w:rsidR="0080250E" w:rsidRDefault="0080250E" w:rsidP="0080250E">
            <w:pPr>
              <w:pStyle w:val="PL"/>
              <w:shd w:val="clear" w:color="auto" w:fill="E6E6E6"/>
            </w:pPr>
            <w:r>
              <w:tab/>
            </w:r>
            <w:r>
              <w:tab/>
              <w:t>alpha-NB-r19</w:t>
            </w:r>
            <w:r>
              <w:tab/>
            </w:r>
            <w:r>
              <w:tab/>
            </w:r>
            <w:r>
              <w:tab/>
            </w:r>
            <w:r>
              <w:tab/>
            </w:r>
            <w:r>
              <w:tab/>
            </w:r>
            <w:r>
              <w:tab/>
            </w:r>
            <w:r>
              <w:tab/>
              <w:t>ENUMERATED {al0, al04, al05, al06,</w:t>
            </w:r>
          </w:p>
          <w:p w:rsidR="0080250E" w:rsidRDefault="0080250E" w:rsidP="0080250E">
            <w:pPr>
              <w:pStyle w:val="PL"/>
              <w:shd w:val="clear" w:color="auto" w:fill="E6E6E6"/>
            </w:pPr>
            <w:r>
              <w:tab/>
            </w:r>
            <w:r>
              <w:tab/>
            </w:r>
            <w:r>
              <w:tab/>
            </w:r>
            <w:r>
              <w:tab/>
            </w:r>
            <w:r>
              <w:tab/>
            </w:r>
            <w:r>
              <w:tab/>
            </w:r>
            <w:r>
              <w:tab/>
            </w:r>
            <w:r>
              <w:tab/>
            </w:r>
            <w:r>
              <w:tab/>
            </w:r>
            <w:r>
              <w:tab/>
            </w:r>
            <w:r>
              <w:tab/>
            </w:r>
            <w:r>
              <w:tab/>
            </w:r>
            <w:r>
              <w:tab/>
            </w:r>
            <w:r>
              <w:tab/>
            </w:r>
            <w:r>
              <w:tab/>
              <w:t>al07, al08, al09, al1},</w:t>
            </w:r>
          </w:p>
          <w:p w:rsidR="0080250E" w:rsidRDefault="0080250E" w:rsidP="0080250E">
            <w:pPr>
              <w:pStyle w:val="PL"/>
              <w:shd w:val="clear" w:color="auto" w:fill="E6E6E6"/>
            </w:pPr>
            <w:r>
              <w:tab/>
            </w:r>
            <w:r>
              <w:tab/>
              <w:t>npdcch-CarrierIndex-r19</w:t>
            </w:r>
            <w:r>
              <w:tab/>
            </w:r>
            <w:r>
              <w:tab/>
            </w:r>
            <w:r>
              <w:tab/>
            </w:r>
            <w:r>
              <w:tab/>
            </w:r>
            <w:r>
              <w:tab/>
              <w:t>INTEGER (1..maxNonAnchorCarriers-NB-r14)</w:t>
            </w:r>
          </w:p>
          <w:p w:rsidR="0080250E" w:rsidRDefault="0080250E" w:rsidP="0080250E">
            <w:pPr>
              <w:pStyle w:val="PL"/>
              <w:shd w:val="clear" w:color="auto" w:fill="E6E6E6"/>
            </w:pPr>
            <w:r>
              <w:tab/>
            </w:r>
            <w:r>
              <w:tab/>
            </w:r>
            <w:r>
              <w:tab/>
            </w:r>
            <w:r>
              <w:tab/>
            </w:r>
            <w:r>
              <w:tab/>
            </w:r>
            <w:r>
              <w:tab/>
            </w:r>
            <w:r>
              <w:tab/>
            </w:r>
            <w:r>
              <w:tab/>
            </w:r>
            <w:r>
              <w:tab/>
            </w:r>
            <w:r>
              <w:tab/>
            </w:r>
            <w:r>
              <w:tab/>
            </w:r>
            <w:r>
              <w:tab/>
            </w:r>
            <w:r>
              <w:tab/>
            </w:r>
            <w:r>
              <w:tab/>
              <w:t>OPTIONAL,</w:t>
            </w:r>
            <w:r>
              <w:tab/>
              <w:t>-- Need OP</w:t>
            </w:r>
          </w:p>
          <w:p w:rsidR="0080250E" w:rsidRDefault="0080250E" w:rsidP="0080250E">
            <w:pPr>
              <w:pStyle w:val="PL"/>
              <w:shd w:val="clear" w:color="auto" w:fill="E6E6E6"/>
            </w:pPr>
            <w:r>
              <w:tab/>
            </w:r>
            <w:r>
              <w:tab/>
              <w:t>npdcch-NumRepetitions-r19</w:t>
            </w:r>
            <w:r>
              <w:tab/>
            </w:r>
            <w:r>
              <w:tab/>
            </w:r>
            <w:r>
              <w:tab/>
            </w:r>
            <w:r>
              <w:tab/>
              <w:t>ENUMERATED {r1, r2, r4, r8, r16, r32, r64, r128,</w:t>
            </w:r>
          </w:p>
          <w:p w:rsidR="0080250E" w:rsidRDefault="0080250E" w:rsidP="0080250E">
            <w:pPr>
              <w:pStyle w:val="PL"/>
              <w:shd w:val="clear" w:color="auto" w:fill="E6E6E6"/>
            </w:pPr>
            <w:r>
              <w:tab/>
            </w:r>
            <w:r>
              <w:tab/>
            </w:r>
            <w:r>
              <w:tab/>
            </w:r>
            <w:r>
              <w:tab/>
            </w:r>
            <w:r>
              <w:tab/>
            </w:r>
            <w:r>
              <w:tab/>
            </w:r>
            <w:r>
              <w:tab/>
            </w:r>
            <w:r>
              <w:tab/>
            </w:r>
            <w:r>
              <w:tab/>
            </w:r>
            <w:r>
              <w:tab/>
            </w:r>
            <w:r>
              <w:tab/>
            </w:r>
            <w:r>
              <w:tab/>
            </w:r>
            <w:r>
              <w:tab/>
            </w:r>
            <w:r>
              <w:tab/>
            </w:r>
            <w:r>
              <w:tab/>
              <w:t>r256, r512, r1024, r2048,</w:t>
            </w:r>
          </w:p>
          <w:p w:rsidR="0080250E" w:rsidRDefault="0080250E" w:rsidP="0080250E">
            <w:pPr>
              <w:pStyle w:val="PL"/>
              <w:shd w:val="clear" w:color="auto" w:fill="E6E6E6"/>
            </w:pPr>
            <w:r>
              <w:tab/>
            </w:r>
            <w:r>
              <w:tab/>
            </w:r>
            <w:r>
              <w:tab/>
            </w:r>
            <w:r>
              <w:tab/>
            </w:r>
            <w:r>
              <w:tab/>
            </w:r>
            <w:r>
              <w:tab/>
            </w:r>
            <w:r>
              <w:tab/>
            </w:r>
            <w:r>
              <w:tab/>
            </w:r>
            <w:r>
              <w:tab/>
            </w:r>
            <w:r>
              <w:tab/>
            </w:r>
            <w:r>
              <w:tab/>
            </w:r>
            <w:r>
              <w:tab/>
            </w:r>
            <w:r>
              <w:tab/>
            </w:r>
            <w:r>
              <w:tab/>
            </w:r>
            <w:r>
              <w:tab/>
              <w:t>spare4, spare3, spare2, spare1},</w:t>
            </w:r>
          </w:p>
          <w:p w:rsidR="0080250E" w:rsidRDefault="0080250E" w:rsidP="0080250E">
            <w:pPr>
              <w:pStyle w:val="PL"/>
              <w:shd w:val="clear" w:color="auto" w:fill="E6E6E6"/>
              <w:ind w:left="4605" w:hanging="4605"/>
            </w:pPr>
            <w:r>
              <w:tab/>
            </w:r>
            <w:r>
              <w:tab/>
              <w:t>npdcch-StartSF-CSS-r19</w:t>
            </w:r>
            <w:r>
              <w:tab/>
            </w:r>
            <w:r>
              <w:tab/>
            </w:r>
            <w:r>
              <w:tab/>
            </w:r>
            <w:r>
              <w:tab/>
            </w:r>
            <w:r>
              <w:tab/>
              <w:t>ENUMERATED {v1dot5, v2, v4, v8, v16, v32, v48, v64},</w:t>
            </w:r>
          </w:p>
          <w:p w:rsidR="0080250E" w:rsidRDefault="0080250E" w:rsidP="0080250E">
            <w:pPr>
              <w:pStyle w:val="PL"/>
              <w:shd w:val="clear" w:color="auto" w:fill="E6E6E6"/>
              <w:ind w:left="4605" w:hanging="4605"/>
            </w:pPr>
            <w:r>
              <w:tab/>
            </w:r>
            <w:r>
              <w:tab/>
              <w:t>npdcch-Offset-CSS-r19</w:t>
            </w:r>
            <w:r>
              <w:tab/>
            </w:r>
            <w:r>
              <w:tab/>
            </w:r>
            <w:r>
              <w:tab/>
            </w:r>
            <w:r>
              <w:tab/>
            </w:r>
            <w:r>
              <w:tab/>
            </w:r>
            <w:r>
              <w:tab/>
              <w:t>ENUMERATED {zero, oneEighth, oneFourth, threeEighth}</w:t>
            </w:r>
          </w:p>
          <w:p w:rsidR="0080250E" w:rsidRDefault="0080250E" w:rsidP="0080250E">
            <w:pPr>
              <w:pStyle w:val="PL"/>
              <w:shd w:val="clear" w:color="auto" w:fill="E6E6E6"/>
            </w:pPr>
            <w:r>
              <w:tab/>
              <w:t>},</w:t>
            </w:r>
          </w:p>
          <w:p w:rsidR="0080250E" w:rsidRDefault="0080250E" w:rsidP="0080250E">
            <w:pPr>
              <w:pStyle w:val="PL"/>
              <w:shd w:val="clear" w:color="auto" w:fill="E6E6E6"/>
              <w:rPr>
                <w:i/>
                <w:color w:val="0070C0"/>
              </w:rPr>
            </w:pPr>
            <w:r w:rsidRPr="0080250E">
              <w:rPr>
                <w:i/>
                <w:color w:val="0070C0"/>
              </w:rPr>
              <w:t>&lt;skip&gt;</w:t>
            </w:r>
          </w:p>
          <w:p w:rsidR="0080250E" w:rsidRDefault="0080250E" w:rsidP="0080250E">
            <w:pPr>
              <w:pStyle w:val="PL"/>
              <w:shd w:val="clear" w:color="auto" w:fill="E6E6E6"/>
            </w:pPr>
            <w:r>
              <w:tab/>
              <w:t>...</w:t>
            </w:r>
          </w:p>
          <w:p w:rsidR="0080250E" w:rsidRDefault="0080250E" w:rsidP="0080250E">
            <w:pPr>
              <w:pStyle w:val="PL"/>
              <w:shd w:val="clear" w:color="auto" w:fill="E6E6E6"/>
              <w:rPr>
                <w:lang w:eastAsia="zh-CN"/>
              </w:rPr>
            </w:pPr>
            <w:r>
              <w:rPr>
                <w:lang w:eastAsia="zh-CN"/>
              </w:rPr>
              <w:t>}</w:t>
            </w:r>
          </w:p>
          <w:p w:rsidR="0080250E" w:rsidRDefault="0080250E" w:rsidP="0080250E">
            <w:pPr>
              <w:pStyle w:val="PL"/>
              <w:shd w:val="clear" w:color="auto" w:fill="E6E6E6"/>
              <w:rPr>
                <w:i/>
                <w:color w:val="0070C0"/>
              </w:rPr>
            </w:pPr>
            <w:r w:rsidRPr="0080250E">
              <w:rPr>
                <w:i/>
                <w:color w:val="0070C0"/>
              </w:rPr>
              <w:t>&lt;skip&gt;</w:t>
            </w:r>
          </w:p>
          <w:p w:rsidR="0080250E" w:rsidRPr="0080250E" w:rsidRDefault="0080250E" w:rsidP="0080250E">
            <w:pPr>
              <w:pStyle w:val="PL"/>
              <w:shd w:val="clear" w:color="auto" w:fill="E6E6E6"/>
              <w:rPr>
                <w:highlight w:val="yellow"/>
              </w:rPr>
            </w:pPr>
            <w:r w:rsidRPr="0080250E">
              <w:rPr>
                <w:highlight w:val="yellow"/>
              </w:rPr>
              <w:t>NPUSCH-SubCarrierSet-r19 ::=</w:t>
            </w:r>
            <w:r w:rsidRPr="0080250E">
              <w:rPr>
                <w:highlight w:val="yellow"/>
              </w:rPr>
              <w:tab/>
            </w:r>
            <w:r w:rsidRPr="0080250E">
              <w:rPr>
                <w:highlight w:val="yellow"/>
              </w:rPr>
              <w:tab/>
              <w:t>CHOICE {</w:t>
            </w:r>
          </w:p>
          <w:p w:rsidR="0080250E" w:rsidRPr="0080250E" w:rsidRDefault="0080250E" w:rsidP="0080250E">
            <w:pPr>
              <w:pStyle w:val="PL"/>
              <w:shd w:val="clear" w:color="auto" w:fill="E6E6E6"/>
              <w:rPr>
                <w:highlight w:val="yellow"/>
              </w:rPr>
            </w:pPr>
            <w:r w:rsidRPr="0080250E">
              <w:rPr>
                <w:highlight w:val="yellow"/>
              </w:rPr>
              <w:tab/>
            </w:r>
            <w:r w:rsidRPr="0080250E">
              <w:rPr>
                <w:highlight w:val="yellow"/>
              </w:rPr>
              <w:tab/>
            </w:r>
            <w:r w:rsidRPr="0080250E">
              <w:rPr>
                <w:highlight w:val="yellow"/>
              </w:rPr>
              <w:tab/>
              <w:t>khz15</w:t>
            </w:r>
            <w:r w:rsidRPr="0080250E">
              <w:rPr>
                <w:highlight w:val="yellow"/>
              </w:rPr>
              <w:tab/>
            </w:r>
            <w:r w:rsidRPr="0080250E">
              <w:rPr>
                <w:highlight w:val="yellow"/>
              </w:rPr>
              <w:tab/>
            </w:r>
            <w:r w:rsidRPr="0080250E">
              <w:rPr>
                <w:highlight w:val="yellow"/>
              </w:rPr>
              <w:tab/>
            </w:r>
            <w:r w:rsidRPr="0080250E">
              <w:rPr>
                <w:highlight w:val="yellow"/>
              </w:rPr>
              <w:tab/>
            </w:r>
            <w:r w:rsidRPr="0080250E">
              <w:rPr>
                <w:highlight w:val="yellow"/>
              </w:rPr>
              <w:tab/>
            </w:r>
            <w:r w:rsidRPr="0080250E">
              <w:rPr>
                <w:highlight w:val="yellow"/>
              </w:rPr>
              <w:tab/>
            </w:r>
            <w:r w:rsidRPr="0080250E">
              <w:rPr>
                <w:highlight w:val="yellow"/>
              </w:rPr>
              <w:tab/>
            </w:r>
            <w:r w:rsidRPr="0080250E">
              <w:rPr>
                <w:highlight w:val="yellow"/>
              </w:rPr>
              <w:tab/>
              <w:t>INTEGER (0..18),</w:t>
            </w:r>
          </w:p>
          <w:p w:rsidR="0080250E" w:rsidRPr="0080250E" w:rsidRDefault="0080250E" w:rsidP="0080250E">
            <w:pPr>
              <w:pStyle w:val="PL"/>
              <w:shd w:val="clear" w:color="auto" w:fill="E6E6E6"/>
              <w:rPr>
                <w:highlight w:val="yellow"/>
              </w:rPr>
            </w:pPr>
            <w:r w:rsidRPr="0080250E">
              <w:rPr>
                <w:highlight w:val="yellow"/>
              </w:rPr>
              <w:tab/>
            </w:r>
            <w:r w:rsidRPr="0080250E">
              <w:rPr>
                <w:highlight w:val="yellow"/>
              </w:rPr>
              <w:tab/>
            </w:r>
            <w:r w:rsidRPr="0080250E">
              <w:rPr>
                <w:highlight w:val="yellow"/>
              </w:rPr>
              <w:tab/>
              <w:t>khz3dot75</w:t>
            </w:r>
            <w:r w:rsidRPr="0080250E">
              <w:rPr>
                <w:highlight w:val="yellow"/>
              </w:rPr>
              <w:tab/>
            </w:r>
            <w:r w:rsidRPr="0080250E">
              <w:rPr>
                <w:highlight w:val="yellow"/>
              </w:rPr>
              <w:tab/>
            </w:r>
            <w:r w:rsidRPr="0080250E">
              <w:rPr>
                <w:highlight w:val="yellow"/>
              </w:rPr>
              <w:tab/>
            </w:r>
            <w:r w:rsidRPr="0080250E">
              <w:rPr>
                <w:highlight w:val="yellow"/>
              </w:rPr>
              <w:tab/>
            </w:r>
            <w:r w:rsidRPr="0080250E">
              <w:rPr>
                <w:highlight w:val="yellow"/>
              </w:rPr>
              <w:tab/>
            </w:r>
            <w:r w:rsidRPr="0080250E">
              <w:rPr>
                <w:highlight w:val="yellow"/>
              </w:rPr>
              <w:tab/>
            </w:r>
            <w:r w:rsidRPr="0080250E">
              <w:rPr>
                <w:highlight w:val="yellow"/>
              </w:rPr>
              <w:tab/>
              <w:t>INTEGER (0..47)</w:t>
            </w:r>
          </w:p>
          <w:p w:rsidR="0080250E" w:rsidRDefault="0080250E" w:rsidP="0080250E">
            <w:pPr>
              <w:pStyle w:val="PL"/>
              <w:shd w:val="clear" w:color="auto" w:fill="E6E6E6"/>
            </w:pPr>
            <w:r w:rsidRPr="0080250E">
              <w:rPr>
                <w:highlight w:val="yellow"/>
              </w:rPr>
              <w:t>}</w:t>
            </w:r>
          </w:p>
          <w:p w:rsidR="0080250E" w:rsidRDefault="0080250E" w:rsidP="0080250E">
            <w:pPr>
              <w:pStyle w:val="PL"/>
              <w:shd w:val="clear" w:color="auto" w:fill="E6E6E6"/>
              <w:rPr>
                <w:i/>
                <w:color w:val="0070C0"/>
              </w:rPr>
            </w:pPr>
            <w:r w:rsidRPr="0080250E">
              <w:rPr>
                <w:i/>
                <w:color w:val="0070C0"/>
              </w:rPr>
              <w:t>&lt;skip&gt;</w:t>
            </w:r>
          </w:p>
          <w:p w:rsidR="0080250E" w:rsidRPr="0080250E" w:rsidRDefault="0080250E" w:rsidP="0080250E">
            <w:pPr>
              <w:pStyle w:val="PL"/>
              <w:shd w:val="clear" w:color="auto" w:fill="E6E6E6"/>
              <w:rPr>
                <w:rFonts w:eastAsiaTheme="minorEastAsia"/>
              </w:rPr>
            </w:pPr>
            <w:r>
              <w:t>-- ASN1STOP</w:t>
            </w:r>
          </w:p>
          <w:p w:rsidR="0080250E" w:rsidRPr="0080250E" w:rsidRDefault="0080250E" w:rsidP="0080250E">
            <w:pPr>
              <w:pStyle w:val="a0"/>
              <w:rPr>
                <w:rFonts w:ascii="Times New Roman" w:eastAsia="等线" w:hAnsi="Times New Roman" w:cs="Times New Roman"/>
                <w:i/>
                <w:lang w:eastAsia="zh-CN"/>
              </w:rPr>
            </w:pPr>
          </w:p>
        </w:tc>
      </w:tr>
    </w:tbl>
    <w:p w:rsidR="00EF2D7D" w:rsidRDefault="0080250E" w:rsidP="0080250E">
      <w:pPr>
        <w:spacing w:before="160" w:after="100"/>
        <w:rPr>
          <w:rFonts w:eastAsia="等线"/>
          <w:lang w:eastAsia="zh-CN"/>
        </w:rPr>
      </w:pPr>
      <w:r>
        <w:rPr>
          <w:rFonts w:eastAsia="等线"/>
          <w:lang w:eastAsia="zh-CN"/>
        </w:rPr>
        <w:t>As reference, the definition of subCarrierSet for PUR in RAN1 spec is cited in below:</w:t>
      </w:r>
    </w:p>
    <w:tbl>
      <w:tblPr>
        <w:tblStyle w:val="ae"/>
        <w:tblW w:w="0" w:type="auto"/>
        <w:tblLook w:val="04A0" w:firstRow="1" w:lastRow="0" w:firstColumn="1" w:lastColumn="0" w:noHBand="0" w:noVBand="1"/>
      </w:tblPr>
      <w:tblGrid>
        <w:gridCol w:w="9629"/>
      </w:tblGrid>
      <w:tr w:rsidR="0080250E" w:rsidTr="0080250E">
        <w:tc>
          <w:tcPr>
            <w:tcW w:w="9629" w:type="dxa"/>
          </w:tcPr>
          <w:p w:rsidR="0080250E" w:rsidRDefault="0080250E" w:rsidP="0080250E">
            <w:pPr>
              <w:spacing w:before="40" w:after="100"/>
              <w:jc w:val="both"/>
            </w:pPr>
            <w:r>
              <w:rPr>
                <w:rFonts w:eastAsia="宋体"/>
                <w:lang w:eastAsia="zh-CN"/>
              </w:rPr>
              <w:t xml:space="preserve">TS </w:t>
            </w:r>
            <w:r>
              <w:rPr>
                <w:rFonts w:eastAsia="宋体" w:hint="eastAsia"/>
                <w:lang w:eastAsia="zh-CN"/>
              </w:rPr>
              <w:t>36.213</w:t>
            </w:r>
          </w:p>
          <w:p w:rsidR="0080250E" w:rsidRDefault="0080250E" w:rsidP="0080250E">
            <w:pPr>
              <w:widowControl w:val="0"/>
              <w:snapToGrid w:val="0"/>
              <w:spacing w:before="40" w:after="100" w:line="288" w:lineRule="auto"/>
              <w:jc w:val="both"/>
              <w:rPr>
                <w:rFonts w:ascii="Arial" w:hAnsi="Arial" w:cs="Arial"/>
              </w:rPr>
            </w:pPr>
            <w:r>
              <w:rPr>
                <w:rFonts w:ascii="Arial" w:hAnsi="Arial" w:cs="Arial"/>
              </w:rPr>
              <w:t>16.5.1.1</w:t>
            </w:r>
            <w:r>
              <w:rPr>
                <w:rFonts w:ascii="Arial" w:hAnsi="Arial" w:cs="Arial"/>
              </w:rPr>
              <w:tab/>
              <w:t>Resource allocation</w:t>
            </w:r>
          </w:p>
          <w:p w:rsidR="0080250E" w:rsidRDefault="0080250E" w:rsidP="0080250E">
            <w:pPr>
              <w:jc w:val="both"/>
            </w:pPr>
            <w:r>
              <w:rPr>
                <w:rFonts w:hint="eastAsia"/>
              </w:rPr>
              <w:t>The resource allocation information</w:t>
            </w:r>
            <w:r>
              <w:t xml:space="preserve"> in uplink DCI format N0 for NPUSCH transmission or configured by higher layers for NPUSCH transmission using preconfigured uplink resource </w:t>
            </w:r>
            <w:r>
              <w:rPr>
                <w:rFonts w:hint="eastAsia"/>
              </w:rPr>
              <w:t>indicates to a scheduled UE</w:t>
            </w:r>
          </w:p>
          <w:p w:rsidR="0080250E" w:rsidRPr="0080250E" w:rsidRDefault="0080250E" w:rsidP="0080250E">
            <w:pPr>
              <w:numPr>
                <w:ilvl w:val="0"/>
                <w:numId w:val="26"/>
              </w:numPr>
              <w:overflowPunct w:val="0"/>
              <w:autoSpaceDE w:val="0"/>
              <w:autoSpaceDN w:val="0"/>
              <w:adjustRightInd w:val="0"/>
              <w:spacing w:after="120" w:line="240" w:lineRule="auto"/>
              <w:jc w:val="both"/>
              <w:textAlignment w:val="baseline"/>
              <w:rPr>
                <w:highlight w:val="yellow"/>
              </w:rPr>
            </w:pPr>
            <w:r w:rsidRPr="0080250E">
              <w:rPr>
                <w:rFonts w:hint="eastAsia"/>
                <w:highlight w:val="yellow"/>
              </w:rPr>
              <w:t>a</w:t>
            </w:r>
            <w:r w:rsidRPr="0080250E">
              <w:rPr>
                <w:highlight w:val="yellow"/>
              </w:rPr>
              <w:t xml:space="preserve"> </w:t>
            </w:r>
            <w:r w:rsidRPr="0080250E">
              <w:rPr>
                <w:rFonts w:hint="eastAsia"/>
                <w:highlight w:val="yellow"/>
              </w:rPr>
              <w:t>set of contiguously allocated</w:t>
            </w:r>
            <w:r w:rsidRPr="0080250E">
              <w:rPr>
                <w:highlight w:val="yellow"/>
              </w:rPr>
              <w:t xml:space="preserve"> subcarriers (</w:t>
            </w:r>
            <w:r w:rsidRPr="0080250E">
              <w:rPr>
                <w:position w:val="-10"/>
                <w:highlight w:val="yellow"/>
              </w:rPr>
              <w:object w:dxaOrig="288"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8" o:title=""/>
                </v:shape>
                <o:OLEObject Type="Embed" ProgID="Equation.3" ShapeID="_x0000_i1025" DrawAspect="Content" ObjectID="_1821446218" r:id="rId9"/>
              </w:object>
            </w:r>
            <w:r w:rsidRPr="0080250E">
              <w:rPr>
                <w:highlight w:val="yellow"/>
              </w:rPr>
              <w:t xml:space="preserve">) of a resource unit determined by the Subcarrier indication field, or by the higher layer parameter </w:t>
            </w:r>
            <w:r w:rsidRPr="0080250E">
              <w:rPr>
                <w:i/>
                <w:highlight w:val="yellow"/>
              </w:rPr>
              <w:t>npusch-SubCarrierSetIndex</w:t>
            </w:r>
            <w:r w:rsidRPr="0080250E">
              <w:rPr>
                <w:highlight w:val="yellow"/>
              </w:rPr>
              <w:t xml:space="preserve"> in </w:t>
            </w:r>
            <w:r w:rsidRPr="0080250E">
              <w:rPr>
                <w:i/>
                <w:highlight w:val="yellow"/>
              </w:rPr>
              <w:t>PUR-Config-NB</w:t>
            </w:r>
          </w:p>
          <w:p w:rsidR="0080250E" w:rsidRDefault="0080250E" w:rsidP="0080250E">
            <w:pPr>
              <w:numPr>
                <w:ilvl w:val="0"/>
                <w:numId w:val="26"/>
              </w:numPr>
              <w:overflowPunct w:val="0"/>
              <w:autoSpaceDE w:val="0"/>
              <w:autoSpaceDN w:val="0"/>
              <w:adjustRightInd w:val="0"/>
              <w:spacing w:after="120" w:line="240" w:lineRule="auto"/>
              <w:jc w:val="both"/>
              <w:textAlignment w:val="baseline"/>
            </w:pPr>
            <w:r>
              <w:rPr>
                <w:rFonts w:eastAsia="宋体"/>
                <w:lang w:eastAsia="zh-CN"/>
              </w:rPr>
              <w:t xml:space="preserve">a number of resource units </w:t>
            </w:r>
            <w:r>
              <w:t>(</w:t>
            </w:r>
            <w:r>
              <w:rPr>
                <w:position w:val="-10"/>
              </w:rPr>
              <w:object w:dxaOrig="440" w:dyaOrig="280">
                <v:shape id="_x0000_i1026" type="#_x0000_t75" style="width:22pt;height:14pt" o:ole="">
                  <v:imagedata r:id="rId10" o:title=""/>
                </v:shape>
                <o:OLEObject Type="Embed" ProgID="Equation.3" ShapeID="_x0000_i1026" DrawAspect="Content" ObjectID="_1821446219" r:id="rId11"/>
              </w:object>
            </w:r>
            <w:r>
              <w:t xml:space="preserve">) </w:t>
            </w:r>
            <w:r>
              <w:rPr>
                <w:rFonts w:eastAsia="宋体" w:hint="eastAsia"/>
                <w:lang w:eastAsia="zh-CN"/>
              </w:rPr>
              <w:t xml:space="preserve">determined by the </w:t>
            </w:r>
            <w:r>
              <w:rPr>
                <w:lang w:eastAsia="zh-CN"/>
              </w:rPr>
              <w:t>resource assignment</w:t>
            </w:r>
            <w:r>
              <w:rPr>
                <w:rFonts w:eastAsia="宋体" w:hint="eastAsia"/>
                <w:lang w:eastAsia="zh-CN"/>
              </w:rPr>
              <w:t xml:space="preserve"> </w:t>
            </w:r>
            <w:r>
              <w:rPr>
                <w:rFonts w:eastAsia="宋体"/>
                <w:lang w:eastAsia="zh-CN"/>
              </w:rPr>
              <w:t xml:space="preserve">field according to Table 16.5.1.1-2, </w:t>
            </w:r>
            <w:r>
              <w:t xml:space="preserve">or by the higher layer parameter </w:t>
            </w:r>
            <w:r>
              <w:rPr>
                <w:i/>
              </w:rPr>
              <w:t>npusch-NumRUsIndex</w:t>
            </w:r>
            <w:r>
              <w:t xml:space="preserve"> in </w:t>
            </w:r>
            <w:r>
              <w:rPr>
                <w:i/>
              </w:rPr>
              <w:t>PUR-Config-NB</w:t>
            </w:r>
          </w:p>
          <w:p w:rsidR="0080250E" w:rsidRDefault="0080250E" w:rsidP="0080250E">
            <w:pPr>
              <w:numPr>
                <w:ilvl w:val="0"/>
                <w:numId w:val="26"/>
              </w:numPr>
              <w:overflowPunct w:val="0"/>
              <w:autoSpaceDE w:val="0"/>
              <w:autoSpaceDN w:val="0"/>
              <w:adjustRightInd w:val="0"/>
              <w:spacing w:after="120" w:line="240" w:lineRule="auto"/>
              <w:jc w:val="both"/>
              <w:textAlignment w:val="baseline"/>
            </w:pPr>
            <w:r>
              <w:rPr>
                <w:rFonts w:eastAsia="宋体"/>
                <w:lang w:eastAsia="zh-CN"/>
              </w:rPr>
              <w:t>a repetition number (</w:t>
            </w:r>
            <w:r>
              <w:rPr>
                <w:position w:val="-14"/>
              </w:rPr>
              <w:object w:dxaOrig="440" w:dyaOrig="440">
                <v:shape id="_x0000_i1027" type="#_x0000_t75" style="width:22pt;height:22pt" o:ole="">
                  <v:imagedata r:id="rId12" o:title=""/>
                </v:shape>
                <o:OLEObject Type="Embed" ProgID="Equation.3" ShapeID="_x0000_i1027" DrawAspect="Content" ObjectID="_1821446220" r:id="rId13"/>
              </w:object>
            </w:r>
            <w:r>
              <w:t>)</w:t>
            </w:r>
            <w:r>
              <w:rPr>
                <w:rFonts w:eastAsia="宋体"/>
                <w:lang w:eastAsia="zh-CN"/>
              </w:rPr>
              <w:t xml:space="preserve"> </w:t>
            </w:r>
            <w:r>
              <w:rPr>
                <w:rFonts w:eastAsia="宋体" w:hint="eastAsia"/>
                <w:lang w:eastAsia="zh-CN"/>
              </w:rPr>
              <w:t xml:space="preserve">determined by the </w:t>
            </w:r>
            <w:r>
              <w:rPr>
                <w:rFonts w:hint="eastAsia"/>
                <w:lang w:eastAsia="zh-CN"/>
              </w:rPr>
              <w:t>repetition number</w:t>
            </w:r>
            <w:r>
              <w:rPr>
                <w:rFonts w:eastAsia="宋体" w:hint="eastAsia"/>
                <w:lang w:eastAsia="zh-CN"/>
              </w:rPr>
              <w:t xml:space="preserve"> </w:t>
            </w:r>
            <w:r>
              <w:rPr>
                <w:rFonts w:eastAsia="宋体"/>
                <w:lang w:eastAsia="zh-CN"/>
              </w:rPr>
              <w:t xml:space="preserve">field according to Table 16.5.1.1-3, and for a NPUSCH transmission </w:t>
            </w:r>
            <w:r>
              <w:t xml:space="preserve">using preconfigured uplink resource, the UE shall use the </w:t>
            </w:r>
            <w:r>
              <w:rPr>
                <w:rFonts w:hint="eastAsia"/>
                <w:lang w:eastAsia="zh-CN"/>
              </w:rPr>
              <w:t>repetition number</w:t>
            </w:r>
            <w:r>
              <w:rPr>
                <w:rFonts w:eastAsia="宋体" w:hint="eastAsia"/>
                <w:lang w:eastAsia="zh-CN"/>
              </w:rPr>
              <w:t xml:space="preserve"> </w:t>
            </w:r>
            <w:r>
              <w:rPr>
                <w:rFonts w:hint="eastAsia"/>
                <w:lang w:eastAsia="zh-CN"/>
              </w:rPr>
              <w:t>configured</w:t>
            </w:r>
            <w:r>
              <w:rPr>
                <w:lang w:eastAsia="zh-CN"/>
              </w:rPr>
              <w:t xml:space="preserve"> by higher layers; except for</w:t>
            </w:r>
            <w:r>
              <w:rPr>
                <w:rFonts w:eastAsia="宋体"/>
                <w:lang w:eastAsia="zh-CN"/>
              </w:rPr>
              <w:t xml:space="preserve"> NPUSCH with 16QAM where</w:t>
            </w:r>
            <w:r>
              <w:t xml:space="preserv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t>.</w:t>
            </w:r>
          </w:p>
          <w:p w:rsidR="0080250E" w:rsidRDefault="0080250E" w:rsidP="0080250E">
            <w:pPr>
              <w:rPr>
                <w:rFonts w:eastAsia="宋体"/>
                <w:lang w:eastAsia="zh-CN"/>
              </w:rPr>
            </w:pPr>
            <w:r>
              <w:rPr>
                <w:highlight w:val="yellow"/>
              </w:rPr>
              <w:lastRenderedPageBreak/>
              <w:t>For NPUSCH transmission with subcarrier spacing</w:t>
            </w:r>
            <w:r>
              <w:rPr>
                <w:position w:val="-10"/>
                <w:highlight w:val="yellow"/>
              </w:rPr>
              <w:object w:dxaOrig="1160" w:dyaOrig="280">
                <v:shape id="_x0000_i1028" type="#_x0000_t75" style="width:58pt;height:14pt" o:ole="">
                  <v:imagedata r:id="rId14" o:title=""/>
                </v:shape>
                <o:OLEObject Type="Embed" ProgID="Equation.3" ShapeID="_x0000_i1028" DrawAspect="Content" ObjectID="_1821446221" r:id="rId15"/>
              </w:object>
            </w:r>
            <w:r>
              <w:rPr>
                <w:highlight w:val="yellow"/>
              </w:rPr>
              <w:t>,</w:t>
            </w:r>
            <w:r>
              <w:t xml:space="preserve"> </w:t>
            </w:r>
            <w:r>
              <w:rPr>
                <w:position w:val="-10"/>
                <w:highlight w:val="yellow"/>
              </w:rPr>
              <w:object w:dxaOrig="736" w:dyaOrig="280">
                <v:shape id="_x0000_i1029" type="#_x0000_t75" style="width:36.5pt;height:14pt" o:ole="">
                  <v:imagedata r:id="rId16" o:title=""/>
                </v:shape>
                <o:OLEObject Type="Embed" ProgID="Equation.3" ShapeID="_x0000_i1029" DrawAspect="Content" ObjectID="_1821446222" r:id="rId17"/>
              </w:object>
            </w:r>
            <w:r>
              <w:t>where</w:t>
            </w:r>
            <w:r>
              <w:rPr>
                <w:rFonts w:eastAsia="宋体"/>
                <w:lang w:eastAsia="zh-CN"/>
              </w:rPr>
              <w:t xml:space="preserve"> </w:t>
            </w:r>
            <w:r>
              <w:rPr>
                <w:position w:val="-10"/>
              </w:rPr>
              <w:object w:dxaOrig="280" w:dyaOrig="280">
                <v:shape id="_x0000_i1030" type="#_x0000_t75" style="width:14pt;height:14pt" o:ole="">
                  <v:imagedata r:id="rId18" o:title=""/>
                </v:shape>
                <o:OLEObject Type="Embed" ProgID="Equation.3" ShapeID="_x0000_i1030" DrawAspect="Content" ObjectID="_1821446223" r:id="rId19"/>
              </w:object>
            </w:r>
            <w:r>
              <w:t xml:space="preserve"> is </w:t>
            </w:r>
            <w:r>
              <w:rPr>
                <w:rFonts w:eastAsia="宋体" w:hint="eastAsia"/>
                <w:lang w:eastAsia="zh-CN"/>
              </w:rPr>
              <w:t xml:space="preserve">the </w:t>
            </w:r>
            <w:r>
              <w:rPr>
                <w:lang w:eastAsia="zh-CN"/>
              </w:rPr>
              <w:t>subcarrier indication field</w:t>
            </w:r>
            <w:r>
              <w:rPr>
                <w:rFonts w:eastAsia="宋体"/>
                <w:lang w:eastAsia="zh-CN"/>
              </w:rPr>
              <w:t xml:space="preserve"> and </w:t>
            </w:r>
            <w:r>
              <w:rPr>
                <w:position w:val="-10"/>
              </w:rPr>
              <w:object w:dxaOrig="1440" w:dyaOrig="280">
                <v:shape id="_x0000_i1031" type="#_x0000_t75" style="width:1in;height:14pt" o:ole="">
                  <v:imagedata r:id="rId20" o:title=""/>
                </v:shape>
                <o:OLEObject Type="Embed" ProgID="Equation.3" ShapeID="_x0000_i1031" DrawAspect="Content" ObjectID="_1821446224" r:id="rId21"/>
              </w:object>
            </w:r>
            <w:r>
              <w:t>is reserved</w:t>
            </w:r>
            <w:r>
              <w:rPr>
                <w:rFonts w:hint="eastAsia"/>
                <w:lang w:eastAsia="zh-CN"/>
              </w:rPr>
              <w:t xml:space="preserve">, </w:t>
            </w:r>
            <w:r>
              <w:rPr>
                <w:rFonts w:hint="eastAsia"/>
                <w:highlight w:val="yellow"/>
                <w:lang w:eastAsia="zh-CN"/>
              </w:rPr>
              <w:t xml:space="preserve">or </w:t>
            </w:r>
            <w:r>
              <w:rPr>
                <w:i/>
                <w:iCs/>
                <w:highlight w:val="yellow"/>
                <w:lang w:eastAsia="ja-JP"/>
              </w:rPr>
              <w:t>n</w:t>
            </w:r>
            <w:r>
              <w:rPr>
                <w:highlight w:val="yellow"/>
                <w:vertAlign w:val="subscript"/>
                <w:lang w:eastAsia="ja-JP"/>
              </w:rPr>
              <w:t>sc</w:t>
            </w:r>
            <w:r>
              <w:rPr>
                <w:highlight w:val="yellow"/>
                <w:lang w:eastAsia="ja-JP"/>
              </w:rPr>
              <w:t xml:space="preserve"> </w:t>
            </w:r>
            <w:r>
              <w:rPr>
                <w:highlight w:val="yellow"/>
                <w:lang w:eastAsia="zh-CN"/>
              </w:rPr>
              <w:t xml:space="preserve">is configured by higher layers parameter </w:t>
            </w:r>
            <w:r>
              <w:rPr>
                <w:i/>
                <w:iCs/>
                <w:highlight w:val="yellow"/>
                <w:lang w:eastAsia="ja-JP"/>
              </w:rPr>
              <w:t>npusch-SubCarrierSetIndex</w:t>
            </w:r>
            <w:r>
              <w:rPr>
                <w:highlight w:val="yellow"/>
                <w:lang w:eastAsia="zh-CN"/>
              </w:rPr>
              <w:t xml:space="preserve"> in </w:t>
            </w:r>
            <w:r>
              <w:rPr>
                <w:i/>
                <w:iCs/>
                <w:highlight w:val="yellow"/>
                <w:lang w:eastAsia="ja-JP"/>
              </w:rPr>
              <w:t xml:space="preserve">PUR-Config-NB </w:t>
            </w:r>
            <w:r>
              <w:rPr>
                <w:highlight w:val="yellow"/>
                <w:lang w:eastAsia="zh-CN"/>
              </w:rPr>
              <w:t xml:space="preserve">for </w:t>
            </w:r>
            <w:r>
              <w:rPr>
                <w:highlight w:val="yellow"/>
                <w:lang w:eastAsia="ja-JP"/>
              </w:rPr>
              <w:t>NPUSCH transmissions using preconfigured uplink resources</w:t>
            </w:r>
            <w:r>
              <w:rPr>
                <w:highlight w:val="yellow"/>
              </w:rPr>
              <w:t>.</w:t>
            </w:r>
          </w:p>
          <w:p w:rsidR="0080250E" w:rsidRDefault="0080250E" w:rsidP="0080250E">
            <w:r>
              <w:rPr>
                <w:highlight w:val="yellow"/>
              </w:rPr>
              <w:t>For NPUSCH transmission with subcarrier spacing</w:t>
            </w:r>
            <w:r>
              <w:rPr>
                <w:position w:val="-10"/>
                <w:highlight w:val="yellow"/>
              </w:rPr>
              <w:object w:dxaOrig="1000" w:dyaOrig="280">
                <v:shape id="_x0000_i1032" type="#_x0000_t75" style="width:50.5pt;height:14pt" o:ole="">
                  <v:imagedata r:id="rId22" o:title=""/>
                </v:shape>
                <o:OLEObject Type="Embed" ProgID="Equation.3" ShapeID="_x0000_i1032" DrawAspect="Content" ObjectID="_1821446225" r:id="rId23"/>
              </w:object>
            </w:r>
            <w:r>
              <w:t xml:space="preserve">, </w:t>
            </w:r>
            <w:r>
              <w:rPr>
                <w:rFonts w:eastAsia="宋体" w:hint="eastAsia"/>
                <w:lang w:eastAsia="zh-CN"/>
              </w:rPr>
              <w:t xml:space="preserve">the </w:t>
            </w:r>
            <w:r>
              <w:rPr>
                <w:lang w:eastAsia="zh-CN"/>
              </w:rPr>
              <w:t>subcarrier indication field</w:t>
            </w:r>
            <w:r>
              <w:rPr>
                <w:rFonts w:eastAsia="宋体"/>
                <w:lang w:eastAsia="zh-CN"/>
              </w:rPr>
              <w:t xml:space="preserve"> (</w:t>
            </w:r>
            <w:r>
              <w:rPr>
                <w:position w:val="-10"/>
              </w:rPr>
              <w:object w:dxaOrig="280" w:dyaOrig="280">
                <v:shape id="_x0000_i1033" type="#_x0000_t75" style="width:14pt;height:14pt" o:ole="">
                  <v:imagedata r:id="rId18" o:title=""/>
                </v:shape>
                <o:OLEObject Type="Embed" ProgID="Equation.3" ShapeID="_x0000_i1033" DrawAspect="Content" ObjectID="_1821446226" r:id="rId24"/>
              </w:object>
            </w:r>
            <w:r>
              <w:t xml:space="preserve">) </w:t>
            </w:r>
            <w:r>
              <w:rPr>
                <w:rFonts w:eastAsia="宋体" w:hint="eastAsia"/>
                <w:lang w:eastAsia="zh-CN"/>
              </w:rPr>
              <w:t>in the DCI</w:t>
            </w:r>
            <w:r>
              <w:rPr>
                <w:rFonts w:eastAsia="宋体"/>
                <w:lang w:eastAsia="zh-CN"/>
              </w:rPr>
              <w:t xml:space="preserve"> </w:t>
            </w:r>
            <w:r>
              <w:rPr>
                <w:lang w:eastAsia="ja-JP"/>
              </w:rPr>
              <w:t>or</w:t>
            </w:r>
            <w:r>
              <w:rPr>
                <w:highlight w:val="yellow"/>
                <w:lang w:eastAsia="ja-JP"/>
              </w:rPr>
              <w:t xml:space="preserve"> </w:t>
            </w:r>
            <w:r>
              <w:rPr>
                <w:i/>
                <w:iCs/>
                <w:highlight w:val="yellow"/>
                <w:lang w:eastAsia="ja-JP"/>
              </w:rPr>
              <w:t>npusch-SubCarrierSetIndex</w:t>
            </w:r>
            <w:r>
              <w:rPr>
                <w:highlight w:val="yellow"/>
                <w:lang w:eastAsia="ja-JP"/>
              </w:rPr>
              <w:t xml:space="preserve"> in </w:t>
            </w:r>
            <w:r>
              <w:rPr>
                <w:i/>
                <w:iCs/>
                <w:highlight w:val="yellow"/>
                <w:lang w:eastAsia="ja-JP"/>
              </w:rPr>
              <w:t>PUR-Config-NB</w:t>
            </w:r>
            <w:r>
              <w:rPr>
                <w:highlight w:val="yellow"/>
                <w:lang w:eastAsia="ja-JP"/>
              </w:rPr>
              <w:t xml:space="preserve"> </w:t>
            </w:r>
            <w:r>
              <w:rPr>
                <w:highlight w:val="yellow"/>
                <w:lang w:eastAsia="zh-CN"/>
              </w:rPr>
              <w:t>for</w:t>
            </w:r>
            <w:r>
              <w:rPr>
                <w:highlight w:val="yellow"/>
                <w:lang w:eastAsia="ja-JP"/>
              </w:rPr>
              <w:t xml:space="preserve"> NPUSCH transmissions using preconfigured uplink resources</w:t>
            </w:r>
            <w:r>
              <w:rPr>
                <w:rFonts w:eastAsia="宋体"/>
                <w:highlight w:val="yellow"/>
                <w:lang w:eastAsia="zh-CN"/>
              </w:rPr>
              <w:t xml:space="preserve"> determines the </w:t>
            </w:r>
            <w:r>
              <w:rPr>
                <w:highlight w:val="yellow"/>
              </w:rPr>
              <w:t>set of contiguously allocated subcarriers (</w:t>
            </w:r>
            <w:r>
              <w:rPr>
                <w:position w:val="-10"/>
                <w:highlight w:val="yellow"/>
              </w:rPr>
              <w:object w:dxaOrig="280" w:dyaOrig="280">
                <v:shape id="_x0000_i1034" type="#_x0000_t75" style="width:14pt;height:14pt" o:ole="">
                  <v:imagedata r:id="rId8" o:title=""/>
                </v:shape>
                <o:OLEObject Type="Embed" ProgID="Equation.3" ShapeID="_x0000_i1034" DrawAspect="Content" ObjectID="_1821446227" r:id="rId25"/>
              </w:object>
            </w:r>
            <w:r>
              <w:rPr>
                <w:highlight w:val="yellow"/>
              </w:rPr>
              <w:t>) according to Table 16.5.1.1-1.</w:t>
            </w:r>
          </w:p>
          <w:p w:rsidR="0080250E" w:rsidRDefault="0080250E" w:rsidP="0080250E">
            <w:pPr>
              <w:pStyle w:val="TH"/>
              <w:rPr>
                <w:lang w:val="en-US"/>
              </w:rPr>
            </w:pPr>
            <w:r>
              <w:rPr>
                <w:lang w:val="en-US"/>
              </w:rPr>
              <w:t xml:space="preserve">Table 16.5.1.1-1: Allocated subcarriers for NPUSCH with </w:t>
            </w:r>
            <w:r>
              <w:rPr>
                <w:position w:val="-10"/>
              </w:rPr>
              <w:object w:dxaOrig="1000" w:dyaOrig="280">
                <v:shape id="_x0000_i1035" type="#_x0000_t75" style="width:50.5pt;height:14pt" o:ole="">
                  <v:imagedata r:id="rId22" o:title=""/>
                </v:shape>
                <o:OLEObject Type="Embed" ProgID="Equation.3" ShapeID="_x0000_i1035" DrawAspect="Content" ObjectID="_1821446228" r:id="rId26"/>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057"/>
            </w:tblGrid>
            <w:tr w:rsidR="0080250E" w:rsidTr="0080250E">
              <w:trPr>
                <w:cantSplit/>
                <w:jc w:val="center"/>
              </w:trPr>
              <w:tc>
                <w:tcPr>
                  <w:tcW w:w="0" w:type="auto"/>
                  <w:shd w:val="clear" w:color="auto" w:fill="E0E0E0"/>
                  <w:vAlign w:val="center"/>
                </w:tcPr>
                <w:p w:rsidR="0080250E" w:rsidRDefault="0080250E" w:rsidP="0080250E">
                  <w:pPr>
                    <w:pStyle w:val="TAH"/>
                    <w:rPr>
                      <w:lang w:val="en-US" w:eastAsia="en-US"/>
                    </w:rPr>
                  </w:pPr>
                  <w:r>
                    <w:rPr>
                      <w:rFonts w:eastAsia="宋体"/>
                      <w:lang w:eastAsia="zh-CN"/>
                    </w:rPr>
                    <w:t>S</w:t>
                  </w:r>
                  <w:r>
                    <w:rPr>
                      <w:lang w:eastAsia="zh-CN"/>
                    </w:rPr>
                    <w:t>ubcarrier indication field</w:t>
                  </w:r>
                  <w:r>
                    <w:rPr>
                      <w:rFonts w:eastAsia="宋体"/>
                      <w:lang w:eastAsia="zh-CN"/>
                    </w:rPr>
                    <w:t xml:space="preserve"> (</w:t>
                  </w:r>
                  <w:r>
                    <w:rPr>
                      <w:position w:val="-10"/>
                      <w:lang w:eastAsia="en-US"/>
                    </w:rPr>
                    <w:object w:dxaOrig="280" w:dyaOrig="280">
                      <v:shape id="_x0000_i1036" type="#_x0000_t75" style="width:14pt;height:14pt" o:ole="">
                        <v:imagedata r:id="rId18" o:title=""/>
                      </v:shape>
                      <o:OLEObject Type="Embed" ProgID="Equation.3" ShapeID="_x0000_i1036" DrawAspect="Content" ObjectID="_1821446229" r:id="rId27"/>
                    </w:object>
                  </w:r>
                  <w:r>
                    <w:rPr>
                      <w:lang w:eastAsia="en-US"/>
                    </w:rPr>
                    <w:t>)</w:t>
                  </w:r>
                </w:p>
              </w:tc>
              <w:tc>
                <w:tcPr>
                  <w:tcW w:w="0" w:type="auto"/>
                  <w:shd w:val="clear" w:color="auto" w:fill="E0E0E0"/>
                  <w:vAlign w:val="center"/>
                </w:tcPr>
                <w:p w:rsidR="0080250E" w:rsidRDefault="0080250E" w:rsidP="0080250E">
                  <w:pPr>
                    <w:pStyle w:val="TAH"/>
                    <w:rPr>
                      <w:lang w:val="en-US" w:eastAsia="en-US"/>
                    </w:rPr>
                  </w:pPr>
                  <w:r>
                    <w:rPr>
                      <w:lang w:eastAsia="en-US"/>
                    </w:rPr>
                    <w:t>Set of A</w:t>
                  </w:r>
                  <w:r>
                    <w:rPr>
                      <w:rFonts w:hint="eastAsia"/>
                      <w:lang w:eastAsia="en-US"/>
                    </w:rPr>
                    <w:t>llocated</w:t>
                  </w:r>
                  <w:r>
                    <w:rPr>
                      <w:lang w:eastAsia="en-US"/>
                    </w:rPr>
                    <w:t xml:space="preserve"> subcarriers (</w:t>
                  </w:r>
                  <w:r>
                    <w:rPr>
                      <w:position w:val="-10"/>
                      <w:lang w:eastAsia="en-US"/>
                    </w:rPr>
                    <w:object w:dxaOrig="280" w:dyaOrig="280">
                      <v:shape id="_x0000_i1037" type="#_x0000_t75" style="width:14pt;height:14pt" o:ole="">
                        <v:imagedata r:id="rId8" o:title=""/>
                      </v:shape>
                      <o:OLEObject Type="Embed" ProgID="Equation.3" ShapeID="_x0000_i1037" DrawAspect="Content" ObjectID="_1821446230" r:id="rId28"/>
                    </w:object>
                  </w:r>
                  <w:r>
                    <w:rPr>
                      <w:lang w:eastAsia="en-US"/>
                    </w:rPr>
                    <w:t xml:space="preserve">) </w:t>
                  </w:r>
                </w:p>
              </w:tc>
            </w:tr>
            <w:tr w:rsidR="0080250E" w:rsidTr="0080250E">
              <w:trPr>
                <w:cantSplit/>
                <w:jc w:val="center"/>
              </w:trPr>
              <w:tc>
                <w:tcPr>
                  <w:tcW w:w="0" w:type="auto"/>
                  <w:vAlign w:val="center"/>
                </w:tcPr>
                <w:p w:rsidR="0080250E" w:rsidRDefault="0080250E" w:rsidP="0080250E">
                  <w:pPr>
                    <w:pStyle w:val="TAC"/>
                    <w:rPr>
                      <w:lang w:val="de-DE" w:eastAsia="en-US"/>
                    </w:rPr>
                  </w:pPr>
                  <w:r>
                    <w:rPr>
                      <w:lang w:val="de-DE" w:eastAsia="en-US"/>
                    </w:rPr>
                    <w:t>0 – 11</w:t>
                  </w:r>
                </w:p>
              </w:tc>
              <w:tc>
                <w:tcPr>
                  <w:tcW w:w="0" w:type="auto"/>
                  <w:vAlign w:val="center"/>
                </w:tcPr>
                <w:p w:rsidR="0080250E" w:rsidRDefault="0080250E" w:rsidP="0080250E">
                  <w:pPr>
                    <w:pStyle w:val="TAC"/>
                    <w:rPr>
                      <w:i/>
                      <w:lang w:val="de-DE" w:eastAsia="en-US"/>
                    </w:rPr>
                  </w:pPr>
                  <w:r>
                    <w:rPr>
                      <w:position w:val="-10"/>
                      <w:lang w:eastAsia="en-US"/>
                    </w:rPr>
                    <w:object w:dxaOrig="280" w:dyaOrig="280">
                      <v:shape id="_x0000_i1038" type="#_x0000_t75" style="width:14pt;height:14pt" o:ole="">
                        <v:imagedata r:id="rId18" o:title=""/>
                      </v:shape>
                      <o:OLEObject Type="Embed" ProgID="Equation.3" ShapeID="_x0000_i1038" DrawAspect="Content" ObjectID="_1821446231" r:id="rId29"/>
                    </w:object>
                  </w:r>
                </w:p>
              </w:tc>
            </w:tr>
            <w:tr w:rsidR="0080250E" w:rsidTr="0080250E">
              <w:trPr>
                <w:cantSplit/>
                <w:jc w:val="center"/>
              </w:trPr>
              <w:tc>
                <w:tcPr>
                  <w:tcW w:w="0" w:type="auto"/>
                  <w:vAlign w:val="center"/>
                </w:tcPr>
                <w:p w:rsidR="0080250E" w:rsidRDefault="0080250E" w:rsidP="0080250E">
                  <w:pPr>
                    <w:pStyle w:val="TAC"/>
                    <w:rPr>
                      <w:lang w:val="de-DE" w:eastAsia="en-US"/>
                    </w:rPr>
                  </w:pPr>
                  <w:r>
                    <w:rPr>
                      <w:lang w:val="de-DE" w:eastAsia="en-US"/>
                    </w:rPr>
                    <w:t>12-15</w:t>
                  </w:r>
                </w:p>
              </w:tc>
              <w:tc>
                <w:tcPr>
                  <w:tcW w:w="0" w:type="auto"/>
                  <w:vAlign w:val="center"/>
                </w:tcPr>
                <w:p w:rsidR="0080250E" w:rsidRDefault="0080250E" w:rsidP="0080250E">
                  <w:pPr>
                    <w:pStyle w:val="TAC"/>
                    <w:rPr>
                      <w:lang w:val="de-DE" w:eastAsia="en-US"/>
                    </w:rPr>
                  </w:pPr>
                  <w:r>
                    <w:rPr>
                      <w:position w:val="-10"/>
                      <w:lang w:eastAsia="en-US"/>
                    </w:rPr>
                    <w:object w:dxaOrig="1600" w:dyaOrig="280">
                      <v:shape id="_x0000_i1039" type="#_x0000_t75" style="width:80.5pt;height:14pt" o:ole="">
                        <v:imagedata r:id="rId30" o:title=""/>
                      </v:shape>
                      <o:OLEObject Type="Embed" ProgID="Equation.3" ShapeID="_x0000_i1039" DrawAspect="Content" ObjectID="_1821446232" r:id="rId31"/>
                    </w:object>
                  </w:r>
                </w:p>
              </w:tc>
            </w:tr>
            <w:tr w:rsidR="0080250E" w:rsidTr="0080250E">
              <w:trPr>
                <w:cantSplit/>
                <w:jc w:val="center"/>
              </w:trPr>
              <w:tc>
                <w:tcPr>
                  <w:tcW w:w="0" w:type="auto"/>
                  <w:vAlign w:val="center"/>
                </w:tcPr>
                <w:p w:rsidR="0080250E" w:rsidRDefault="0080250E" w:rsidP="0080250E">
                  <w:pPr>
                    <w:pStyle w:val="TAC"/>
                    <w:rPr>
                      <w:lang w:val="de-DE" w:eastAsia="en-US"/>
                    </w:rPr>
                  </w:pPr>
                  <w:r>
                    <w:rPr>
                      <w:lang w:val="de-DE" w:eastAsia="en-US"/>
                    </w:rPr>
                    <w:t>16-17</w:t>
                  </w:r>
                </w:p>
              </w:tc>
              <w:tc>
                <w:tcPr>
                  <w:tcW w:w="0" w:type="auto"/>
                  <w:vAlign w:val="center"/>
                </w:tcPr>
                <w:p w:rsidR="0080250E" w:rsidRDefault="0080250E" w:rsidP="0080250E">
                  <w:pPr>
                    <w:pStyle w:val="TAC"/>
                    <w:rPr>
                      <w:lang w:val="de-DE" w:eastAsia="en-US"/>
                    </w:rPr>
                  </w:pPr>
                  <w:r>
                    <w:rPr>
                      <w:position w:val="-10"/>
                      <w:lang w:eastAsia="en-US"/>
                    </w:rPr>
                    <w:object w:dxaOrig="2016" w:dyaOrig="280">
                      <v:shape id="_x0000_i1040" type="#_x0000_t75" style="width:101pt;height:14pt" o:ole="">
                        <v:imagedata r:id="rId32" o:title=""/>
                      </v:shape>
                      <o:OLEObject Type="Embed" ProgID="Equation.3" ShapeID="_x0000_i1040" DrawAspect="Content" ObjectID="_1821446233" r:id="rId33"/>
                    </w:object>
                  </w:r>
                </w:p>
              </w:tc>
            </w:tr>
            <w:tr w:rsidR="0080250E" w:rsidTr="0080250E">
              <w:trPr>
                <w:cantSplit/>
                <w:jc w:val="center"/>
              </w:trPr>
              <w:tc>
                <w:tcPr>
                  <w:tcW w:w="0" w:type="auto"/>
                  <w:vAlign w:val="center"/>
                </w:tcPr>
                <w:p w:rsidR="0080250E" w:rsidRDefault="0080250E" w:rsidP="0080250E">
                  <w:pPr>
                    <w:pStyle w:val="TAC"/>
                    <w:rPr>
                      <w:lang w:val="de-DE" w:eastAsia="en-US"/>
                    </w:rPr>
                  </w:pPr>
                  <w:r>
                    <w:rPr>
                      <w:lang w:val="de-DE" w:eastAsia="en-US"/>
                    </w:rPr>
                    <w:t>18</w:t>
                  </w:r>
                </w:p>
              </w:tc>
              <w:tc>
                <w:tcPr>
                  <w:tcW w:w="0" w:type="auto"/>
                  <w:vAlign w:val="center"/>
                </w:tcPr>
                <w:p w:rsidR="0080250E" w:rsidRDefault="0080250E" w:rsidP="0080250E">
                  <w:pPr>
                    <w:pStyle w:val="TAC"/>
                    <w:rPr>
                      <w:lang w:val="de-DE" w:eastAsia="en-US"/>
                    </w:rPr>
                  </w:pPr>
                  <w:r>
                    <w:rPr>
                      <w:position w:val="-10"/>
                      <w:lang w:eastAsia="en-US"/>
                    </w:rPr>
                    <w:object w:dxaOrig="2016" w:dyaOrig="280">
                      <v:shape id="_x0000_i1041" type="#_x0000_t75" style="width:101pt;height:14pt" o:ole="">
                        <v:imagedata r:id="rId34" o:title=""/>
                      </v:shape>
                      <o:OLEObject Type="Embed" ProgID="Equation.3" ShapeID="_x0000_i1041" DrawAspect="Content" ObjectID="_1821446234" r:id="rId35"/>
                    </w:object>
                  </w:r>
                </w:p>
              </w:tc>
            </w:tr>
            <w:tr w:rsidR="0080250E" w:rsidTr="0080250E">
              <w:trPr>
                <w:cantSplit/>
                <w:jc w:val="center"/>
              </w:trPr>
              <w:tc>
                <w:tcPr>
                  <w:tcW w:w="0" w:type="auto"/>
                  <w:vAlign w:val="center"/>
                </w:tcPr>
                <w:p w:rsidR="0080250E" w:rsidRDefault="0080250E" w:rsidP="0080250E">
                  <w:pPr>
                    <w:pStyle w:val="TAC"/>
                    <w:rPr>
                      <w:lang w:val="de-DE" w:eastAsia="en-US"/>
                    </w:rPr>
                  </w:pPr>
                  <w:r>
                    <w:rPr>
                      <w:lang w:val="de-DE" w:eastAsia="en-US"/>
                    </w:rPr>
                    <w:t>19-63</w:t>
                  </w:r>
                </w:p>
              </w:tc>
              <w:tc>
                <w:tcPr>
                  <w:tcW w:w="0" w:type="auto"/>
                  <w:vAlign w:val="center"/>
                </w:tcPr>
                <w:p w:rsidR="0080250E" w:rsidRDefault="0080250E" w:rsidP="0080250E">
                  <w:pPr>
                    <w:pStyle w:val="TAC"/>
                    <w:rPr>
                      <w:lang w:val="de-DE" w:eastAsia="en-US"/>
                    </w:rPr>
                  </w:pPr>
                  <w:r>
                    <w:rPr>
                      <w:lang w:eastAsia="en-US"/>
                    </w:rPr>
                    <w:t>Reserved</w:t>
                  </w:r>
                </w:p>
              </w:tc>
            </w:tr>
          </w:tbl>
          <w:p w:rsidR="0080250E" w:rsidRDefault="0080250E" w:rsidP="0080250E">
            <w:pPr>
              <w:rPr>
                <w:rFonts w:eastAsia="等线"/>
                <w:lang w:eastAsia="zh-CN"/>
              </w:rPr>
            </w:pPr>
            <w:r>
              <w:rPr>
                <w:rFonts w:eastAsia="等线" w:hint="eastAsia"/>
                <w:lang w:eastAsia="zh-CN"/>
              </w:rPr>
              <w:t>-</w:t>
            </w:r>
            <w:r>
              <w:rPr>
                <w:rFonts w:eastAsia="等线"/>
                <w:lang w:eastAsia="zh-CN"/>
              </w:rPr>
              <w:t>----</w:t>
            </w:r>
          </w:p>
        </w:tc>
      </w:tr>
    </w:tbl>
    <w:p w:rsidR="0080250E" w:rsidRDefault="0080250E" w:rsidP="001529BD">
      <w:pPr>
        <w:pStyle w:val="a5"/>
        <w:spacing w:before="160" w:after="100"/>
      </w:pPr>
      <w:r>
        <w:lastRenderedPageBreak/>
        <w:t xml:space="preserve">For </w:t>
      </w:r>
      <w:r w:rsidR="001529BD">
        <w:t>the</w:t>
      </w:r>
      <w:r>
        <w:t xml:space="preserve"> definition</w:t>
      </w:r>
      <w:r w:rsidR="001529BD">
        <w:t xml:space="preserve"> in RAN2 spec</w:t>
      </w:r>
      <w:r w:rsidRPr="00DA34F4">
        <w:rPr>
          <w:i/>
        </w:rPr>
        <w:t>,</w:t>
      </w:r>
      <w:r w:rsidRPr="00DA34F4">
        <w:t xml:space="preserve"> we</w:t>
      </w:r>
      <w:r w:rsidR="00B96FA7">
        <w:t xml:space="preserve"> at least see the following issues and </w:t>
      </w:r>
      <w:r w:rsidR="00F178C1">
        <w:t>give suggestions for correction</w:t>
      </w:r>
      <w:r>
        <w:t>:</w:t>
      </w:r>
    </w:p>
    <w:p w:rsidR="001529BD" w:rsidRDefault="001529BD" w:rsidP="0080250E">
      <w:pPr>
        <w:pStyle w:val="a5"/>
        <w:numPr>
          <w:ilvl w:val="0"/>
          <w:numId w:val="28"/>
        </w:numPr>
        <w:spacing w:after="100"/>
      </w:pPr>
      <w:r>
        <w:t xml:space="preserve">For current </w:t>
      </w:r>
      <w:r w:rsidRPr="00B96FA7">
        <w:rPr>
          <w:i/>
        </w:rPr>
        <w:t>npusch-SubCarrierSetList,</w:t>
      </w:r>
      <w:r>
        <w:t xml:space="preserve"> it firstly define a number of set and for each set, it can make choice between configuration for </w:t>
      </w:r>
      <w:r w:rsidRPr="001529BD">
        <w:t>subcarrier spacing of 3.75kHz and subcarrier spacing</w:t>
      </w:r>
      <w:r>
        <w:t xml:space="preserve"> of 15kHz. However, we understand the </w:t>
      </w:r>
      <w:r w:rsidRPr="001529BD">
        <w:t>subcarrier spacing</w:t>
      </w:r>
      <w:r>
        <w:t xml:space="preserve"> should be consistent among all the frequency resource set. So the correct way should be to define two separate lists for</w:t>
      </w:r>
      <w:r w:rsidRPr="001529BD">
        <w:t xml:space="preserve"> subcarrier spacing of 3.75kHz and subcarrier spacing</w:t>
      </w:r>
      <w:r>
        <w:t xml:space="preserve"> of 15kHz</w:t>
      </w:r>
      <w:r w:rsidR="00B96FA7" w:rsidRPr="00B96FA7">
        <w:t xml:space="preserve"> respectively</w:t>
      </w:r>
      <w:r>
        <w:t>. And in each list, there are several sets.</w:t>
      </w:r>
    </w:p>
    <w:p w:rsidR="001529BD" w:rsidRDefault="001529BD" w:rsidP="0080250E">
      <w:pPr>
        <w:pStyle w:val="a5"/>
        <w:numPr>
          <w:ilvl w:val="0"/>
          <w:numId w:val="28"/>
        </w:numPr>
        <w:spacing w:after="100"/>
      </w:pPr>
      <w:r>
        <w:t xml:space="preserve">For current </w:t>
      </w:r>
      <w:r w:rsidRPr="00B96FA7">
        <w:rPr>
          <w:i/>
        </w:rPr>
        <w:t>npusch-SubCarrierSetList</w:t>
      </w:r>
      <w:r>
        <w:t xml:space="preserve">, the maximum number of sets is 48, we see no clear justification for defining such number and doubt this number may be at least incorrect for the case of </w:t>
      </w:r>
      <w:r w:rsidRPr="001529BD">
        <w:t xml:space="preserve">subcarrier spacing of </w:t>
      </w:r>
      <w:r>
        <w:t>15</w:t>
      </w:r>
      <w:r w:rsidRPr="001529BD">
        <w:t>kHz</w:t>
      </w:r>
      <w:r>
        <w:t>. Based on the observation in first bullet, we assume the number of set</w:t>
      </w:r>
      <w:r w:rsidR="004268D6">
        <w:t>s</w:t>
      </w:r>
      <w:r>
        <w:t xml:space="preserve"> to be different for the separate lists for</w:t>
      </w:r>
      <w:r w:rsidRPr="001529BD">
        <w:t xml:space="preserve"> subcarrier spacing of 3.75kHz and subcarrier spacing</w:t>
      </w:r>
      <w:r>
        <w:t xml:space="preserve"> of 15kHz, according to the available </w:t>
      </w:r>
      <w:r w:rsidR="004268D6">
        <w:t>set resources.</w:t>
      </w:r>
    </w:p>
    <w:p w:rsidR="004268D6" w:rsidRDefault="004268D6" w:rsidP="0080250E">
      <w:pPr>
        <w:pStyle w:val="a5"/>
        <w:numPr>
          <w:ilvl w:val="0"/>
          <w:numId w:val="28"/>
        </w:numPr>
        <w:spacing w:after="100"/>
      </w:pPr>
      <w:r>
        <w:t xml:space="preserve">Taking </w:t>
      </w:r>
      <w:r w:rsidRPr="001529BD">
        <w:t>subcarrier spacing</w:t>
      </w:r>
      <w:r>
        <w:t xml:space="preserve"> of 15kHz as example, we understand different subcarrier indications correspond to different set of a</w:t>
      </w:r>
      <w:r>
        <w:rPr>
          <w:rFonts w:hint="eastAsia"/>
        </w:rPr>
        <w:t>llocated</w:t>
      </w:r>
      <w:r>
        <w:t xml:space="preserve"> subcarriers. In other word, </w:t>
      </w:r>
      <w:r w:rsidRPr="004268D6">
        <w:t xml:space="preserve">the </w:t>
      </w:r>
      <w:r w:rsidR="00F178C1">
        <w:t>subcarrier</w:t>
      </w:r>
      <w:r w:rsidR="00F178C1" w:rsidRPr="004268D6">
        <w:t xml:space="preserve"> </w:t>
      </w:r>
      <w:r w:rsidRPr="004268D6">
        <w:t>indication is segmented</w:t>
      </w:r>
      <w:r w:rsidR="00B96FA7">
        <w:t xml:space="preserve"> (e.g., the first </w:t>
      </w:r>
      <w:r w:rsidR="00B96FA7" w:rsidRPr="004268D6">
        <w:t>segment</w:t>
      </w:r>
      <w:r w:rsidR="00B96FA7">
        <w:t xml:space="preserve"> is 0~11, the second segment is 12~15 etc.)</w:t>
      </w:r>
      <w:r w:rsidRPr="004268D6">
        <w:t>, with different segments corresponding to subcarrier configurations of different scales.</w:t>
      </w:r>
      <w:r>
        <w:t xml:space="preserve"> In order to guarantee the UEs select different sets within the list of </w:t>
      </w:r>
      <w:r w:rsidRPr="001529BD">
        <w:t>subcarrier spacing</w:t>
      </w:r>
      <w:r>
        <w:t xml:space="preserve"> of 15kHz can have </w:t>
      </w:r>
      <w:r w:rsidRPr="004268D6">
        <w:t xml:space="preserve">similar scale of subCarriers resources, we tend to think </w:t>
      </w:r>
      <w:r>
        <w:t xml:space="preserve">for a set configured with a value in a </w:t>
      </w:r>
      <w:r w:rsidR="00B96FA7">
        <w:t>subcarriers</w:t>
      </w:r>
      <w:r w:rsidR="00B96FA7" w:rsidRPr="004268D6">
        <w:t xml:space="preserve"> indication</w:t>
      </w:r>
      <w:r w:rsidR="00B96FA7">
        <w:t xml:space="preserve"> </w:t>
      </w:r>
      <w:r w:rsidR="00B96FA7" w:rsidRPr="004268D6">
        <w:t>segment</w:t>
      </w:r>
      <w:r w:rsidR="00B96FA7">
        <w:t>, the other sets need also to be configured with the value in the same subcarriers</w:t>
      </w:r>
      <w:r w:rsidR="00B96FA7" w:rsidRPr="004268D6">
        <w:t xml:space="preserve"> indication</w:t>
      </w:r>
      <w:r w:rsidR="00B96FA7">
        <w:t xml:space="preserve"> </w:t>
      </w:r>
      <w:r w:rsidR="00B96FA7" w:rsidRPr="004268D6">
        <w:t>segment</w:t>
      </w:r>
      <w:r w:rsidR="00B96FA7">
        <w:t>. Based on this understand, we think the maximum number of sets can be set to 12, corresponding to the case that the subcarriers</w:t>
      </w:r>
      <w:r w:rsidR="00B96FA7" w:rsidRPr="004268D6">
        <w:t xml:space="preserve"> indication</w:t>
      </w:r>
      <w:r w:rsidR="00B96FA7">
        <w:t xml:space="preserve"> configured for </w:t>
      </w:r>
      <w:r w:rsidR="00F178C1">
        <w:t>each set is from the subcarriers</w:t>
      </w:r>
      <w:r w:rsidR="00F178C1" w:rsidRPr="004268D6">
        <w:t xml:space="preserve"> indication</w:t>
      </w:r>
      <w:r w:rsidR="00F178C1">
        <w:t xml:space="preserve"> </w:t>
      </w:r>
      <w:r w:rsidR="00F178C1" w:rsidRPr="004268D6">
        <w:t>segment</w:t>
      </w:r>
      <w:r w:rsidR="00F178C1">
        <w:t xml:space="preserve"> of 0~11. For other subcarriers</w:t>
      </w:r>
      <w:r w:rsidR="00F178C1" w:rsidRPr="004268D6">
        <w:t xml:space="preserve"> indication</w:t>
      </w:r>
      <w:r w:rsidR="00F178C1">
        <w:t xml:space="preserve"> </w:t>
      </w:r>
      <w:r w:rsidR="00F178C1" w:rsidRPr="004268D6">
        <w:t>segment</w:t>
      </w:r>
      <w:r w:rsidR="00F178C1">
        <w:t xml:space="preserve">, we assume the resulted number of possible sets would be smaller.  </w:t>
      </w:r>
    </w:p>
    <w:p w:rsidR="00CF5551" w:rsidRPr="00CF5551" w:rsidRDefault="00CF5551" w:rsidP="00B96FA7">
      <w:pPr>
        <w:pStyle w:val="a5"/>
        <w:spacing w:before="160" w:after="100"/>
      </w:pPr>
      <w:r w:rsidRPr="00CF5551">
        <w:t>Based</w:t>
      </w:r>
      <w:r w:rsidRPr="00CF5551">
        <w:rPr>
          <w:rFonts w:hint="eastAsia"/>
        </w:rPr>
        <w:t xml:space="preserve"> </w:t>
      </w:r>
      <w:r w:rsidRPr="00CF5551">
        <w:t xml:space="preserve">on </w:t>
      </w:r>
      <w:r w:rsidRPr="00CF5551">
        <w:t xml:space="preserve">above observations, </w:t>
      </w:r>
      <w:r w:rsidRPr="00CF5551">
        <w:t>the following proposal is given:</w:t>
      </w:r>
    </w:p>
    <w:p w:rsidR="0080250E" w:rsidRPr="00B96FA7" w:rsidRDefault="00B96FA7" w:rsidP="00B96FA7">
      <w:pPr>
        <w:pStyle w:val="a5"/>
        <w:spacing w:before="160" w:after="100"/>
        <w:rPr>
          <w:b/>
        </w:rPr>
      </w:pPr>
      <w:r w:rsidRPr="00B96FA7">
        <w:rPr>
          <w:b/>
        </w:rPr>
        <w:t xml:space="preserve">Proposal 2: </w:t>
      </w:r>
      <w:r w:rsidR="00CF5551">
        <w:rPr>
          <w:b/>
        </w:rPr>
        <w:t>It</w:t>
      </w:r>
      <w:r w:rsidR="00D75CF8" w:rsidRPr="00CE525B">
        <w:rPr>
          <w:b/>
        </w:rPr>
        <w:t>’s suggested t</w:t>
      </w:r>
      <w:r w:rsidR="00D75CF8">
        <w:rPr>
          <w:b/>
        </w:rPr>
        <w:t>o</w:t>
      </w:r>
      <w:r w:rsidRPr="00B96FA7">
        <w:rPr>
          <w:b/>
        </w:rPr>
        <w:t xml:space="preserve"> use the following way to define </w:t>
      </w:r>
      <w:r w:rsidRPr="00B96FA7">
        <w:rPr>
          <w:b/>
          <w:i/>
        </w:rPr>
        <w:t>npusch-SubCarrierSetList-r19</w:t>
      </w:r>
      <w:r w:rsidRPr="00B96FA7">
        <w:rPr>
          <w:b/>
        </w:rPr>
        <w:t>:</w:t>
      </w:r>
    </w:p>
    <w:p w:rsidR="00B96FA7" w:rsidRPr="00B96FA7" w:rsidRDefault="00B96FA7" w:rsidP="00F178C1">
      <w:pPr>
        <w:pStyle w:val="PL"/>
        <w:shd w:val="clear" w:color="auto" w:fill="E6E6E6"/>
        <w:spacing w:line="288" w:lineRule="auto"/>
      </w:pPr>
      <w:r w:rsidRPr="00B96FA7">
        <w:t>npusch-SubCarrierSetList-r19 ::=</w:t>
      </w:r>
      <w:r w:rsidRPr="00B96FA7">
        <w:tab/>
      </w:r>
      <w:r w:rsidRPr="00B96FA7">
        <w:tab/>
        <w:t>CHOICE {</w:t>
      </w:r>
    </w:p>
    <w:p w:rsidR="00B96FA7" w:rsidRPr="00B96FA7" w:rsidRDefault="00B96FA7" w:rsidP="00F178C1">
      <w:pPr>
        <w:pStyle w:val="PL"/>
        <w:shd w:val="clear" w:color="auto" w:fill="E6E6E6"/>
        <w:spacing w:line="288" w:lineRule="auto"/>
      </w:pPr>
      <w:r w:rsidRPr="00B96FA7">
        <w:tab/>
        <w:t>npusch-SubCarrierSetList-khz15</w:t>
      </w:r>
      <w:r w:rsidRPr="00B96FA7">
        <w:tab/>
      </w:r>
      <w:r w:rsidRPr="00B96FA7">
        <w:tab/>
      </w:r>
      <w:r w:rsidRPr="00B96FA7">
        <w:tab/>
        <w:t>SEQUENCE (SIZE(1..</w:t>
      </w:r>
      <w:r w:rsidR="00F178C1">
        <w:t>12</w:t>
      </w:r>
      <w:r w:rsidRPr="00B96FA7">
        <w:t>)) OF INTEGER (0..18),</w:t>
      </w:r>
    </w:p>
    <w:p w:rsidR="00B96FA7" w:rsidRPr="00B96FA7" w:rsidRDefault="00B96FA7" w:rsidP="00F178C1">
      <w:pPr>
        <w:pStyle w:val="PL"/>
        <w:shd w:val="clear" w:color="auto" w:fill="E6E6E6"/>
        <w:spacing w:line="288" w:lineRule="auto"/>
      </w:pPr>
      <w:r w:rsidRPr="00B96FA7">
        <w:tab/>
        <w:t>npusch-SubCarrierSetList-khz3dot75</w:t>
      </w:r>
      <w:r w:rsidRPr="00B96FA7">
        <w:tab/>
      </w:r>
      <w:r w:rsidRPr="00B96FA7">
        <w:tab/>
        <w:t>SEQUENCE (SIZE(1..48)) OF INTEGER (0..47)</w:t>
      </w:r>
    </w:p>
    <w:p w:rsidR="00B96FA7" w:rsidRDefault="00B96FA7" w:rsidP="00F178C1">
      <w:pPr>
        <w:pStyle w:val="PL"/>
        <w:shd w:val="clear" w:color="auto" w:fill="E6E6E6"/>
        <w:spacing w:line="288" w:lineRule="auto"/>
      </w:pPr>
      <w:r w:rsidRPr="00B96FA7">
        <w:t>}</w:t>
      </w:r>
    </w:p>
    <w:p w:rsidR="000C0844" w:rsidRPr="003E3B47" w:rsidRDefault="000C0844">
      <w:pPr>
        <w:pStyle w:val="a0"/>
        <w:rPr>
          <w:rFonts w:ascii="Times New Roman" w:eastAsia="等线" w:hAnsi="Times New Roman" w:cs="Times New Roman"/>
          <w:b/>
          <w:szCs w:val="20"/>
          <w:lang w:eastAsia="zh-CN"/>
        </w:rPr>
      </w:pPr>
    </w:p>
    <w:p w:rsidR="000D5D9E" w:rsidRDefault="00BA6B90">
      <w:pPr>
        <w:pStyle w:val="1"/>
        <w:jc w:val="both"/>
        <w:rPr>
          <w:rFonts w:cs="Arial"/>
          <w:b/>
          <w:bCs/>
          <w:lang w:val="en-US"/>
        </w:rPr>
      </w:pPr>
      <w:bookmarkStart w:id="34" w:name="_Hlk83889312"/>
      <w:bookmarkStart w:id="35" w:name="_Hlk83889356"/>
      <w:r>
        <w:rPr>
          <w:rFonts w:cs="Arial"/>
          <w:b/>
          <w:bCs/>
          <w:lang w:val="en-US"/>
        </w:rPr>
        <w:t>Conclusion</w:t>
      </w:r>
    </w:p>
    <w:p w:rsidR="000D5D9E" w:rsidRDefault="00BA6B90">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Based on the above discussion, the following proposals are given:</w:t>
      </w:r>
      <w:r>
        <w:rPr>
          <w:rFonts w:eastAsia="等线" w:hint="eastAsia"/>
          <w:sz w:val="20"/>
          <w:szCs w:val="20"/>
        </w:rPr>
        <w:t xml:space="preserve"> </w:t>
      </w:r>
    </w:p>
    <w:p w:rsidR="00F178C1" w:rsidRDefault="00F178C1" w:rsidP="00F178C1">
      <w:pPr>
        <w:pStyle w:val="a5"/>
        <w:spacing w:after="100"/>
        <w:rPr>
          <w:b/>
        </w:rPr>
      </w:pPr>
      <w:r w:rsidRPr="00CE525B">
        <w:rPr>
          <w:rFonts w:hint="eastAsia"/>
          <w:b/>
        </w:rPr>
        <w:t xml:space="preserve">Proposal </w:t>
      </w:r>
      <w:r>
        <w:rPr>
          <w:b/>
        </w:rPr>
        <w:t>1</w:t>
      </w:r>
      <w:r w:rsidRPr="00CE525B">
        <w:rPr>
          <w:rFonts w:hint="eastAsia"/>
          <w:b/>
        </w:rPr>
        <w:t xml:space="preserve">: </w:t>
      </w:r>
      <w:r w:rsidRPr="00CE525B">
        <w:rPr>
          <w:b/>
        </w:rPr>
        <w:t xml:space="preserve">It’s suggested to define </w:t>
      </w:r>
      <w:r w:rsidRPr="00CE525B">
        <w:rPr>
          <w:b/>
          <w:i/>
        </w:rPr>
        <w:t>windowSize</w:t>
      </w:r>
      <w:r w:rsidRPr="00CE525B">
        <w:rPr>
          <w:b/>
        </w:rPr>
        <w:t xml:space="preserve"> and </w:t>
      </w:r>
      <w:r w:rsidRPr="00CE525B">
        <w:rPr>
          <w:b/>
          <w:i/>
        </w:rPr>
        <w:t>windowPeriodicity</w:t>
      </w:r>
      <w:r w:rsidRPr="00CE525B">
        <w:rPr>
          <w:b/>
        </w:rPr>
        <w:t xml:space="preserve"> with the unit of (N)PUSCH resources periodicity</w:t>
      </w:r>
      <w:r>
        <w:rPr>
          <w:b/>
        </w:rPr>
        <w:t xml:space="preserve"> as below:</w:t>
      </w:r>
    </w:p>
    <w:p w:rsidR="00F178C1" w:rsidRPr="00EC037C" w:rsidRDefault="00F178C1" w:rsidP="00F178C1">
      <w:pPr>
        <w:pStyle w:val="a5"/>
        <w:spacing w:after="100"/>
        <w:rPr>
          <w:rFonts w:eastAsia="等线"/>
          <w:b/>
          <w:lang w:eastAsia="zh-CN"/>
        </w:rPr>
      </w:pPr>
      <w:r w:rsidRPr="00EC037C">
        <w:rPr>
          <w:b/>
        </w:rPr>
        <w:t>For eMTC</w:t>
      </w:r>
      <w:r w:rsidRPr="00EC037C">
        <w:rPr>
          <w:rFonts w:eastAsia="等线" w:hint="eastAsia"/>
          <w:b/>
          <w:lang w:eastAsia="zh-CN"/>
        </w:rPr>
        <w:t>:</w:t>
      </w:r>
    </w:p>
    <w:p w:rsidR="00F178C1" w:rsidRPr="00CE525B" w:rsidRDefault="00F178C1" w:rsidP="00F178C1">
      <w:pPr>
        <w:pStyle w:val="PL"/>
        <w:shd w:val="clear" w:color="auto" w:fill="E6E6E6"/>
        <w:spacing w:line="264" w:lineRule="auto"/>
      </w:pPr>
      <w:r w:rsidRPr="00CE525B">
        <w:t>cb-Msg3-TxWindow-r19</w:t>
      </w:r>
      <w:r w:rsidRPr="00CE525B">
        <w:tab/>
      </w:r>
      <w:r w:rsidRPr="00CE525B">
        <w:tab/>
      </w:r>
      <w:r w:rsidRPr="00CE525B">
        <w:tab/>
        <w:t>SEQUENCE {</w:t>
      </w:r>
    </w:p>
    <w:p w:rsidR="00F178C1" w:rsidRPr="00CE525B" w:rsidDel="00CE525B" w:rsidRDefault="00F178C1" w:rsidP="00F178C1">
      <w:pPr>
        <w:pStyle w:val="PL"/>
        <w:shd w:val="clear" w:color="auto" w:fill="E6E6E6"/>
        <w:rPr>
          <w:del w:id="36" w:author="ZTE (Ting)" w:date="2025-10-08T14:33:00Z"/>
        </w:rPr>
      </w:pPr>
      <w:r w:rsidRPr="00CE525B">
        <w:tab/>
      </w:r>
      <w:r w:rsidRPr="00CE525B">
        <w:tab/>
        <w:t>windowSize-r19</w:t>
      </w:r>
      <w:r w:rsidRPr="00CE525B">
        <w:tab/>
      </w:r>
      <w:r w:rsidRPr="00CE525B">
        <w:tab/>
      </w:r>
      <w:r w:rsidRPr="00CE525B">
        <w:tab/>
      </w:r>
      <w:r w:rsidRPr="00CE525B">
        <w:tab/>
      </w:r>
      <w:r w:rsidRPr="00CE525B">
        <w:tab/>
      </w:r>
      <w:del w:id="37" w:author="ZTE (Ting)" w:date="2025-10-08T14:33:00Z">
        <w:r w:rsidRPr="00CE525B" w:rsidDel="00CE525B">
          <w:delText xml:space="preserve">ENUMERATED {n1, n2, n4, n8, n16, n32, n64, </w:delText>
        </w:r>
      </w:del>
    </w:p>
    <w:p w:rsidR="00F178C1" w:rsidRPr="00CE525B" w:rsidRDefault="00F178C1" w:rsidP="00F178C1">
      <w:pPr>
        <w:pStyle w:val="PL"/>
        <w:shd w:val="clear" w:color="auto" w:fill="E6E6E6"/>
      </w:pPr>
      <w:del w:id="38" w:author="ZTE (Ting)" w:date="2025-10-08T14:33:00Z">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delText>n128},</w:delText>
        </w:r>
      </w:del>
      <w:ins w:id="39" w:author="ZTE (Ting)" w:date="2025-10-08T14:32:00Z">
        <w:r w:rsidRPr="0098192A">
          <w:t>INTEGER (1..16)</w:t>
        </w:r>
        <w:r w:rsidRPr="00CE525B">
          <w:t>,</w:t>
        </w:r>
      </w:ins>
    </w:p>
    <w:p w:rsidR="00F178C1" w:rsidRPr="00CE525B" w:rsidDel="00CE525B" w:rsidRDefault="00F178C1" w:rsidP="00F178C1">
      <w:pPr>
        <w:pStyle w:val="PL"/>
        <w:shd w:val="clear" w:color="auto" w:fill="E6E6E6"/>
        <w:rPr>
          <w:del w:id="40" w:author="ZTE (Ting)" w:date="2025-10-08T14:34:00Z"/>
        </w:rPr>
      </w:pPr>
      <w:r w:rsidRPr="00CE525B">
        <w:lastRenderedPageBreak/>
        <w:tab/>
      </w:r>
      <w:r w:rsidRPr="00CE525B">
        <w:tab/>
        <w:t>windowPeriodicity-r19</w:t>
      </w:r>
      <w:r w:rsidRPr="00CE525B">
        <w:tab/>
      </w:r>
      <w:r w:rsidRPr="00CE525B">
        <w:tab/>
      </w:r>
      <w:r w:rsidRPr="00CE525B">
        <w:tab/>
      </w:r>
      <w:del w:id="41" w:author="ZTE (Ting)" w:date="2025-10-08T14:34:00Z">
        <w:r w:rsidRPr="00CE525B" w:rsidDel="00CE525B">
          <w:delText xml:space="preserve">ENUMERATED {n1, n2, n4, n8, n16, n32, n64, </w:delText>
        </w:r>
      </w:del>
    </w:p>
    <w:p w:rsidR="00F178C1" w:rsidRDefault="00F178C1" w:rsidP="00F178C1">
      <w:pPr>
        <w:pStyle w:val="PL"/>
        <w:shd w:val="clear" w:color="auto" w:fill="E6E6E6"/>
      </w:pPr>
      <w:del w:id="42" w:author="ZTE (Ting)" w:date="2025-10-08T14:34:00Z">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r>
        <w:r w:rsidRPr="00CE525B" w:rsidDel="00CE525B">
          <w:tab/>
          <w:delText>n128}</w:delText>
        </w:r>
      </w:del>
      <w:ins w:id="43" w:author="ZTE (Ting)" w:date="2025-10-08T14:34:00Z">
        <w:r w:rsidRPr="0098192A">
          <w:t>INTEGER (1..16)</w:t>
        </w:r>
      </w:ins>
      <w:r w:rsidRPr="00CE525B">
        <w:rPr>
          <w:lang w:val="sv-SE"/>
        </w:rPr>
        <w:t xml:space="preserve">  </w:t>
      </w:r>
      <w:r>
        <w:rPr>
          <w:lang w:val="sv-SE"/>
        </w:rPr>
        <w:t xml:space="preserve"> </w:t>
      </w:r>
      <w:r w:rsidRPr="00CE525B">
        <w:rPr>
          <w:lang w:val="sv-SE"/>
        </w:rPr>
        <w:t xml:space="preserve"> </w:t>
      </w:r>
      <w:r w:rsidRPr="00CE525B">
        <w:t>OPTIONAL</w:t>
      </w:r>
      <w:r w:rsidRPr="00CE525B">
        <w:tab/>
        <w:t xml:space="preserve">--Need OP </w:t>
      </w:r>
    </w:p>
    <w:p w:rsidR="00F178C1" w:rsidRPr="00CE525B" w:rsidRDefault="00F178C1" w:rsidP="00F178C1">
      <w:pPr>
        <w:pStyle w:val="PL"/>
        <w:shd w:val="clear" w:color="auto" w:fill="E6E6E6"/>
        <w:spacing w:line="264" w:lineRule="auto"/>
      </w:pPr>
      <w:r>
        <w:t xml:space="preserve">}                                                                           </w:t>
      </w:r>
      <w:r w:rsidRPr="00D12C85">
        <w:t>OPTIONAL,</w:t>
      </w:r>
      <w:r w:rsidRPr="00D12C85">
        <w:tab/>
        <w:t>--Need O</w:t>
      </w:r>
      <w:r>
        <w:t>P</w:t>
      </w:r>
    </w:p>
    <w:p w:rsidR="00F178C1" w:rsidRDefault="00F178C1" w:rsidP="00F178C1">
      <w:pPr>
        <w:pStyle w:val="a5"/>
        <w:spacing w:after="100"/>
      </w:pPr>
    </w:p>
    <w:tbl>
      <w:tblPr>
        <w:tblW w:w="9327" w:type="dxa"/>
        <w:tblInd w:w="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27"/>
      </w:tblGrid>
      <w:tr w:rsidR="00F178C1" w:rsidRPr="00485D28" w:rsidTr="00DA7B0A">
        <w:trPr>
          <w:cantSplit/>
          <w:tblHeader/>
        </w:trPr>
        <w:tc>
          <w:tcPr>
            <w:tcW w:w="9327" w:type="dxa"/>
            <w:tcBorders>
              <w:top w:val="single" w:sz="4" w:space="0" w:color="808080"/>
              <w:left w:val="single" w:sz="4" w:space="0" w:color="808080"/>
              <w:bottom w:val="single" w:sz="4" w:space="0" w:color="808080"/>
              <w:right w:val="single" w:sz="4" w:space="0" w:color="808080"/>
            </w:tcBorders>
          </w:tcPr>
          <w:p w:rsidR="00F178C1" w:rsidRPr="00DA34F4" w:rsidRDefault="00F178C1" w:rsidP="00DA7B0A">
            <w:pPr>
              <w:pStyle w:val="TAL"/>
              <w:spacing w:after="60"/>
              <w:rPr>
                <w:b/>
                <w:bCs/>
                <w:i/>
                <w:noProof/>
                <w:sz w:val="16"/>
                <w:szCs w:val="16"/>
                <w:lang w:eastAsia="en-GB"/>
              </w:rPr>
            </w:pPr>
            <w:r w:rsidRPr="00DA34F4">
              <w:rPr>
                <w:b/>
                <w:bCs/>
                <w:i/>
                <w:noProof/>
                <w:sz w:val="16"/>
                <w:szCs w:val="16"/>
                <w:lang w:eastAsia="en-GB"/>
              </w:rPr>
              <w:t>cb-Msg3-TxWindow</w:t>
            </w:r>
          </w:p>
          <w:p w:rsidR="00F178C1" w:rsidRPr="00485D28" w:rsidRDefault="00F178C1" w:rsidP="00DA7B0A">
            <w:pPr>
              <w:pStyle w:val="TAL"/>
              <w:spacing w:after="60"/>
              <w:rPr>
                <w:b/>
                <w:bCs/>
                <w:noProof/>
                <w:lang w:eastAsia="en-GB"/>
              </w:rPr>
            </w:pPr>
            <w:r w:rsidRPr="00DA34F4">
              <w:rPr>
                <w:iCs/>
                <w:noProof/>
                <w:sz w:val="16"/>
                <w:szCs w:val="16"/>
                <w:lang w:eastAsia="en-GB"/>
              </w:rPr>
              <w:t xml:space="preserve">CB-Msg3 transmission window configuration. </w:t>
            </w:r>
            <w:ins w:id="44" w:author="ZTE (Ting)" w:date="2025-10-08T14:54:00Z">
              <w:r w:rsidRPr="005C7C2A">
                <w:rPr>
                  <w:iCs/>
                  <w:noProof/>
                  <w:sz w:val="16"/>
                  <w:szCs w:val="16"/>
                  <w:lang w:eastAsia="en-GB"/>
                </w:rPr>
                <w:t xml:space="preserve">Both </w:t>
              </w:r>
              <w:r w:rsidRPr="005C7C2A">
                <w:rPr>
                  <w:i/>
                  <w:sz w:val="16"/>
                  <w:szCs w:val="16"/>
                </w:rPr>
                <w:t xml:space="preserve">windowSize </w:t>
              </w:r>
              <w:r w:rsidRPr="005C7C2A">
                <w:rPr>
                  <w:sz w:val="16"/>
                  <w:szCs w:val="16"/>
                </w:rPr>
                <w:t xml:space="preserve">and </w:t>
              </w:r>
              <w:r w:rsidRPr="005C7C2A">
                <w:rPr>
                  <w:i/>
                  <w:sz w:val="16"/>
                  <w:szCs w:val="16"/>
                </w:rPr>
                <w:t>windowPeriodicity</w:t>
              </w:r>
              <w:r w:rsidRPr="005C7C2A">
                <w:rPr>
                  <w:rFonts w:eastAsia="等线"/>
                  <w:i/>
                  <w:sz w:val="16"/>
                  <w:szCs w:val="16"/>
                  <w:lang w:eastAsia="zh-CN"/>
                </w:rPr>
                <w:t xml:space="preserve"> </w:t>
              </w:r>
              <w:r w:rsidRPr="005C7C2A">
                <w:rPr>
                  <w:rFonts w:eastAsia="等线"/>
                  <w:sz w:val="16"/>
                  <w:szCs w:val="16"/>
                  <w:lang w:eastAsia="zh-CN"/>
                </w:rPr>
                <w:t>are configured in multiples of the CB-Msg3 PUSCH periodicity</w:t>
              </w:r>
              <w:r>
                <w:rPr>
                  <w:iCs/>
                  <w:noProof/>
                  <w:sz w:val="16"/>
                  <w:szCs w:val="16"/>
                  <w:lang w:eastAsia="en-GB"/>
                </w:rPr>
                <w:t>.</w:t>
              </w:r>
              <w:r w:rsidRPr="005C7C2A">
                <w:rPr>
                  <w:iCs/>
                  <w:noProof/>
                  <w:sz w:val="16"/>
                  <w:szCs w:val="16"/>
                  <w:lang w:eastAsia="en-GB"/>
                </w:rPr>
                <w:t xml:space="preserve"> </w:t>
              </w:r>
            </w:ins>
            <w:r w:rsidRPr="00DA34F4">
              <w:rPr>
                <w:iCs/>
                <w:noProof/>
                <w:sz w:val="16"/>
                <w:szCs w:val="16"/>
                <w:lang w:eastAsia="en-GB"/>
              </w:rPr>
              <w:t xml:space="preserve">The start time of the CB-Msg3 transmission window is aligned with the PUSCH start time indicated by </w:t>
            </w:r>
            <w:r w:rsidRPr="00DA34F4">
              <w:rPr>
                <w:i/>
                <w:sz w:val="16"/>
                <w:szCs w:val="16"/>
              </w:rPr>
              <w:t>pusch-StartSFN-r19</w:t>
            </w:r>
            <w:r w:rsidRPr="00DA34F4">
              <w:rPr>
                <w:sz w:val="16"/>
                <w:szCs w:val="16"/>
              </w:rPr>
              <w:t xml:space="preserve"> and </w:t>
            </w:r>
            <w:r w:rsidRPr="00DA34F4">
              <w:rPr>
                <w:i/>
                <w:sz w:val="16"/>
                <w:szCs w:val="16"/>
              </w:rPr>
              <w:t>pusch-StartSubframe-r19</w:t>
            </w:r>
            <w:r w:rsidRPr="00DA34F4">
              <w:rPr>
                <w:sz w:val="16"/>
                <w:szCs w:val="16"/>
              </w:rPr>
              <w:t xml:space="preserve">. </w:t>
            </w:r>
            <w:r w:rsidRPr="00DA34F4">
              <w:rPr>
                <w:iCs/>
                <w:noProof/>
                <w:sz w:val="16"/>
                <w:szCs w:val="16"/>
                <w:lang w:eastAsia="en-GB"/>
              </w:rPr>
              <w:t xml:space="preserve">When </w:t>
            </w:r>
            <w:r w:rsidRPr="00DA34F4">
              <w:rPr>
                <w:i/>
                <w:iCs/>
                <w:noProof/>
                <w:sz w:val="16"/>
                <w:szCs w:val="16"/>
                <w:lang w:eastAsia="en-GB"/>
              </w:rPr>
              <w:t xml:space="preserve">cb-Msg3-NumOfReplicas-r19 </w:t>
            </w:r>
            <w:r w:rsidRPr="00DA34F4">
              <w:rPr>
                <w:iCs/>
                <w:noProof/>
                <w:sz w:val="16"/>
                <w:szCs w:val="16"/>
                <w:lang w:eastAsia="en-GB"/>
              </w:rPr>
              <w:t xml:space="preserve">equals 1, this field is absent. When </w:t>
            </w:r>
            <w:r w:rsidRPr="00DA34F4">
              <w:rPr>
                <w:i/>
                <w:sz w:val="16"/>
                <w:szCs w:val="16"/>
              </w:rPr>
              <w:t xml:space="preserve">windowPeriodicity </w:t>
            </w:r>
            <w:r w:rsidRPr="00DA34F4">
              <w:rPr>
                <w:sz w:val="16"/>
                <w:szCs w:val="16"/>
              </w:rPr>
              <w:t xml:space="preserve">is absent, the window periodicity uses the same value as </w:t>
            </w:r>
            <w:r w:rsidRPr="00DA34F4">
              <w:rPr>
                <w:i/>
                <w:sz w:val="16"/>
                <w:szCs w:val="16"/>
              </w:rPr>
              <w:t xml:space="preserve">windowSize. </w:t>
            </w:r>
            <w:del w:id="45" w:author="ZTE (Ting)" w:date="2025-10-08T14:36:00Z">
              <w:r w:rsidRPr="00DA34F4" w:rsidDel="00EC037C">
                <w:rPr>
                  <w:bCs/>
                  <w:noProof/>
                  <w:sz w:val="16"/>
                  <w:szCs w:val="16"/>
                  <w:lang w:eastAsia="en-GB"/>
                </w:rPr>
                <w:delText xml:space="preserve">Value </w:delText>
              </w:r>
              <w:r w:rsidRPr="00DA34F4" w:rsidDel="00EC037C">
                <w:rPr>
                  <w:bCs/>
                  <w:i/>
                  <w:noProof/>
                  <w:sz w:val="16"/>
                  <w:szCs w:val="16"/>
                  <w:lang w:eastAsia="en-GB"/>
                </w:rPr>
                <w:delText>n1</w:delText>
              </w:r>
              <w:r w:rsidRPr="00DA34F4" w:rsidDel="00EC037C">
                <w:rPr>
                  <w:bCs/>
                  <w:noProof/>
                  <w:sz w:val="16"/>
                  <w:szCs w:val="16"/>
                  <w:lang w:eastAsia="en-GB"/>
                </w:rPr>
                <w:delText xml:space="preserve"> corresponds to 10ms, </w:delText>
              </w:r>
              <w:r w:rsidRPr="00DA34F4" w:rsidDel="00EC037C">
                <w:rPr>
                  <w:i/>
                  <w:kern w:val="2"/>
                  <w:sz w:val="16"/>
                  <w:szCs w:val="16"/>
                </w:rPr>
                <w:delText>n2</w:delText>
              </w:r>
              <w:r w:rsidRPr="00DA34F4" w:rsidDel="00EC037C">
                <w:rPr>
                  <w:kern w:val="2"/>
                  <w:sz w:val="16"/>
                  <w:szCs w:val="16"/>
                </w:rPr>
                <w:delText xml:space="preserve"> corresponds to </w:delText>
              </w:r>
              <w:r w:rsidRPr="00DA34F4" w:rsidDel="00EC037C">
                <w:rPr>
                  <w:bCs/>
                  <w:noProof/>
                  <w:sz w:val="16"/>
                  <w:szCs w:val="16"/>
                  <w:lang w:eastAsia="en-GB"/>
                </w:rPr>
                <w:delText>20ms</w:delText>
              </w:r>
              <w:r w:rsidRPr="00DA34F4" w:rsidDel="00EC037C">
                <w:rPr>
                  <w:kern w:val="2"/>
                  <w:sz w:val="16"/>
                  <w:szCs w:val="16"/>
                </w:rPr>
                <w:delText xml:space="preserve"> and so on.</w:delText>
              </w:r>
            </w:del>
          </w:p>
        </w:tc>
      </w:tr>
    </w:tbl>
    <w:p w:rsidR="00F178C1" w:rsidRDefault="00F178C1" w:rsidP="00F178C1">
      <w:pPr>
        <w:pStyle w:val="a5"/>
        <w:spacing w:after="100"/>
        <w:rPr>
          <w:rFonts w:eastAsia="等线"/>
          <w:lang w:eastAsia="zh-CN"/>
        </w:rPr>
      </w:pPr>
    </w:p>
    <w:p w:rsidR="00F178C1" w:rsidRPr="00EC037C" w:rsidRDefault="00F178C1" w:rsidP="00F178C1">
      <w:pPr>
        <w:pStyle w:val="a5"/>
        <w:spacing w:after="100"/>
        <w:rPr>
          <w:rFonts w:eastAsia="等线"/>
          <w:b/>
          <w:lang w:eastAsia="zh-CN"/>
        </w:rPr>
      </w:pPr>
      <w:r w:rsidRPr="00EC037C">
        <w:rPr>
          <w:rFonts w:eastAsia="等线"/>
          <w:b/>
          <w:lang w:eastAsia="zh-CN"/>
        </w:rPr>
        <w:t>For NB-IoT:</w:t>
      </w:r>
    </w:p>
    <w:p w:rsidR="00F178C1" w:rsidRPr="00EC037C" w:rsidRDefault="00F178C1" w:rsidP="00F178C1">
      <w:pPr>
        <w:pStyle w:val="PL"/>
        <w:shd w:val="clear" w:color="auto" w:fill="E6E6E6"/>
        <w:rPr>
          <w:rFonts w:eastAsiaTheme="minorEastAsia"/>
        </w:rPr>
      </w:pPr>
      <w:r w:rsidRPr="00EC037C">
        <w:t>cb-Msg3-TxWindow-NB-r19</w:t>
      </w:r>
      <w:r w:rsidRPr="00EC037C">
        <w:tab/>
      </w:r>
      <w:r w:rsidRPr="00EC037C">
        <w:tab/>
      </w:r>
      <w:r w:rsidRPr="00EC037C">
        <w:tab/>
        <w:t>SEQUENCE {</w:t>
      </w:r>
    </w:p>
    <w:p w:rsidR="00F178C1" w:rsidRPr="00EC037C" w:rsidDel="00EC037C" w:rsidRDefault="00F178C1" w:rsidP="00F178C1">
      <w:pPr>
        <w:pStyle w:val="PL"/>
        <w:shd w:val="clear" w:color="auto" w:fill="E6E6E6"/>
        <w:rPr>
          <w:del w:id="46" w:author="ZTE (Ting)" w:date="2025-10-08T14:38:00Z"/>
        </w:rPr>
      </w:pPr>
      <w:r w:rsidRPr="00EC037C">
        <w:tab/>
      </w:r>
      <w:r w:rsidRPr="00EC037C">
        <w:tab/>
        <w:t>windowSize-NB-r19</w:t>
      </w:r>
      <w:r w:rsidRPr="00EC037C">
        <w:tab/>
      </w:r>
      <w:r w:rsidRPr="00EC037C">
        <w:tab/>
      </w:r>
      <w:r w:rsidRPr="00EC037C">
        <w:tab/>
      </w:r>
      <w:r w:rsidRPr="00EC037C">
        <w:tab/>
      </w:r>
      <w:del w:id="47" w:author="ZTE (Ting)" w:date="2025-10-08T14:38:00Z">
        <w:r w:rsidRPr="00EC037C" w:rsidDel="00EC037C">
          <w:delText>ENUMERATED {n8, n16, n32, n64, n128, n256,</w:delText>
        </w:r>
      </w:del>
    </w:p>
    <w:p w:rsidR="00F178C1" w:rsidRPr="00EC037C" w:rsidRDefault="00F178C1" w:rsidP="00F178C1">
      <w:pPr>
        <w:pStyle w:val="PL"/>
        <w:shd w:val="clear" w:color="auto" w:fill="E6E6E6"/>
      </w:pPr>
      <w:del w:id="48" w:author="ZTE (Ting)" w:date="2025-10-08T14:38:00Z">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delText>n512, n1024},</w:delText>
        </w:r>
      </w:del>
      <w:ins w:id="49" w:author="ZTE (Ting)" w:date="2025-10-08T14:38:00Z">
        <w:r w:rsidRPr="0098192A">
          <w:t>INTEGER (1..16)</w:t>
        </w:r>
        <w:r w:rsidRPr="00CE525B">
          <w:t>,</w:t>
        </w:r>
      </w:ins>
    </w:p>
    <w:p w:rsidR="00F178C1" w:rsidRPr="00EC037C" w:rsidDel="00EC037C" w:rsidRDefault="00F178C1" w:rsidP="00F178C1">
      <w:pPr>
        <w:pStyle w:val="PL"/>
        <w:shd w:val="clear" w:color="auto" w:fill="E6E6E6"/>
        <w:rPr>
          <w:del w:id="50" w:author="ZTE (Ting)" w:date="2025-10-08T14:38:00Z"/>
        </w:rPr>
      </w:pPr>
      <w:r w:rsidRPr="00EC037C">
        <w:tab/>
      </w:r>
      <w:r w:rsidRPr="00EC037C">
        <w:tab/>
        <w:t>windowPeriodicity-NB-r19</w:t>
      </w:r>
      <w:r w:rsidRPr="00EC037C">
        <w:tab/>
      </w:r>
      <w:r w:rsidRPr="00EC037C">
        <w:tab/>
      </w:r>
      <w:del w:id="51" w:author="ZTE (Ting)" w:date="2025-10-08T14:38:00Z">
        <w:r w:rsidRPr="00EC037C" w:rsidDel="00EC037C">
          <w:delText>ENUMERATED {n8, n16, n32, n64, n128, n256,</w:delText>
        </w:r>
      </w:del>
    </w:p>
    <w:p w:rsidR="00F178C1" w:rsidRPr="00EC037C" w:rsidRDefault="00F178C1" w:rsidP="00F178C1">
      <w:pPr>
        <w:pStyle w:val="PL"/>
        <w:shd w:val="clear" w:color="auto" w:fill="E6E6E6"/>
      </w:pPr>
      <w:del w:id="52" w:author="ZTE (Ting)" w:date="2025-10-08T14:38:00Z">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r>
        <w:r w:rsidRPr="00EC037C" w:rsidDel="00EC037C">
          <w:tab/>
          <w:delText>n512, n1024},</w:delText>
        </w:r>
      </w:del>
      <w:ins w:id="53" w:author="ZTE (Ting)" w:date="2025-10-08T14:38:00Z">
        <w:r w:rsidRPr="0098192A">
          <w:t>INTEGER (1..16)</w:t>
        </w:r>
        <w:r w:rsidRPr="00CE525B">
          <w:t>,</w:t>
        </w:r>
      </w:ins>
    </w:p>
    <w:p w:rsidR="00F178C1" w:rsidRPr="00EC037C" w:rsidRDefault="00F178C1" w:rsidP="00F178C1">
      <w:pPr>
        <w:pStyle w:val="PL"/>
        <w:shd w:val="clear" w:color="auto" w:fill="E6E6E6"/>
      </w:pPr>
      <w:r w:rsidRPr="00EC037C">
        <w:t>}</w:t>
      </w:r>
      <w:r>
        <w:t xml:space="preserve">                                                                          </w:t>
      </w:r>
      <w:r w:rsidRPr="00D12C85">
        <w:t>OPTIONAL,</w:t>
      </w:r>
      <w:r w:rsidRPr="00D12C85">
        <w:tab/>
        <w:t>--Need O</w:t>
      </w:r>
      <w:r>
        <w:t>P</w:t>
      </w:r>
    </w:p>
    <w:tbl>
      <w:tblPr>
        <w:tblW w:w="9327" w:type="dxa"/>
        <w:tblInd w:w="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27"/>
      </w:tblGrid>
      <w:tr w:rsidR="00F178C1" w:rsidRPr="00485D28" w:rsidTr="00DA7B0A">
        <w:trPr>
          <w:cantSplit/>
          <w:tblHeader/>
        </w:trPr>
        <w:tc>
          <w:tcPr>
            <w:tcW w:w="9327" w:type="dxa"/>
            <w:tcBorders>
              <w:top w:val="single" w:sz="4" w:space="0" w:color="808080"/>
              <w:left w:val="single" w:sz="4" w:space="0" w:color="808080"/>
              <w:bottom w:val="single" w:sz="4" w:space="0" w:color="808080"/>
              <w:right w:val="single" w:sz="4" w:space="0" w:color="808080"/>
            </w:tcBorders>
          </w:tcPr>
          <w:p w:rsidR="00F178C1" w:rsidRPr="00DA34F4" w:rsidRDefault="00F178C1" w:rsidP="00DA7B0A">
            <w:pPr>
              <w:pStyle w:val="TAL"/>
              <w:rPr>
                <w:b/>
                <w:bCs/>
                <w:i/>
                <w:noProof/>
                <w:sz w:val="16"/>
                <w:szCs w:val="16"/>
                <w:lang w:eastAsia="en-GB"/>
              </w:rPr>
            </w:pPr>
            <w:r w:rsidRPr="00DA34F4">
              <w:rPr>
                <w:b/>
                <w:bCs/>
                <w:i/>
                <w:noProof/>
                <w:sz w:val="16"/>
                <w:szCs w:val="16"/>
                <w:lang w:eastAsia="en-GB"/>
              </w:rPr>
              <w:t>cb-Msg3-TxWindow-NB</w:t>
            </w:r>
          </w:p>
          <w:p w:rsidR="00F178C1" w:rsidRPr="00485D28" w:rsidRDefault="00F178C1" w:rsidP="00DA7B0A">
            <w:pPr>
              <w:pStyle w:val="TAL"/>
              <w:spacing w:after="60"/>
              <w:rPr>
                <w:b/>
                <w:bCs/>
                <w:noProof/>
                <w:lang w:eastAsia="en-GB"/>
              </w:rPr>
            </w:pPr>
            <w:r w:rsidRPr="00DA34F4">
              <w:rPr>
                <w:iCs/>
                <w:noProof/>
                <w:sz w:val="16"/>
                <w:szCs w:val="16"/>
                <w:lang w:eastAsia="en-GB"/>
              </w:rPr>
              <w:t xml:space="preserve">CB-Msg3 transmission window configuration. </w:t>
            </w:r>
            <w:ins w:id="54" w:author="ZTE (Ting)" w:date="2025-10-08T14:52:00Z">
              <w:r w:rsidRPr="005C7C2A">
                <w:rPr>
                  <w:iCs/>
                  <w:noProof/>
                  <w:sz w:val="16"/>
                  <w:szCs w:val="16"/>
                  <w:lang w:eastAsia="en-GB"/>
                </w:rPr>
                <w:t xml:space="preserve">Both </w:t>
              </w:r>
            </w:ins>
            <w:ins w:id="55" w:author="ZTE (Ting)" w:date="2025-10-08T14:53:00Z">
              <w:r w:rsidRPr="005C7C2A">
                <w:rPr>
                  <w:i/>
                  <w:sz w:val="16"/>
                  <w:szCs w:val="16"/>
                </w:rPr>
                <w:t xml:space="preserve">windowSize-NB </w:t>
              </w:r>
              <w:r w:rsidRPr="005C7C2A">
                <w:rPr>
                  <w:sz w:val="16"/>
                  <w:szCs w:val="16"/>
                </w:rPr>
                <w:t xml:space="preserve">and </w:t>
              </w:r>
              <w:r w:rsidRPr="005C7C2A">
                <w:rPr>
                  <w:i/>
                  <w:sz w:val="16"/>
                  <w:szCs w:val="16"/>
                </w:rPr>
                <w:t>windowPeriodicity-NB</w:t>
              </w:r>
            </w:ins>
            <w:ins w:id="56" w:author="ZTE (Ting)" w:date="2025-10-08T14:52:00Z">
              <w:r w:rsidRPr="005C7C2A">
                <w:rPr>
                  <w:rFonts w:eastAsia="等线"/>
                  <w:i/>
                  <w:sz w:val="16"/>
                  <w:szCs w:val="16"/>
                  <w:lang w:eastAsia="zh-CN"/>
                </w:rPr>
                <w:t xml:space="preserve"> </w:t>
              </w:r>
            </w:ins>
            <w:ins w:id="57" w:author="ZTE (Ting)" w:date="2025-10-08T14:53:00Z">
              <w:r w:rsidRPr="005C7C2A">
                <w:rPr>
                  <w:rFonts w:eastAsia="等线"/>
                  <w:sz w:val="16"/>
                  <w:szCs w:val="16"/>
                  <w:lang w:eastAsia="zh-CN"/>
                </w:rPr>
                <w:t>are</w:t>
              </w:r>
            </w:ins>
            <w:ins w:id="58" w:author="ZTE (Ting)" w:date="2025-10-08T14:52:00Z">
              <w:r w:rsidRPr="005C7C2A">
                <w:rPr>
                  <w:rFonts w:eastAsia="等线"/>
                  <w:sz w:val="16"/>
                  <w:szCs w:val="16"/>
                  <w:lang w:eastAsia="zh-CN"/>
                </w:rPr>
                <w:t xml:space="preserve"> configured in multiples of the CB-Msg3 </w:t>
              </w:r>
            </w:ins>
            <w:ins w:id="59" w:author="ZTE (Ting)" w:date="2025-10-08T14:53:00Z">
              <w:r w:rsidRPr="005C7C2A">
                <w:rPr>
                  <w:rFonts w:eastAsia="等线"/>
                  <w:sz w:val="16"/>
                  <w:szCs w:val="16"/>
                  <w:lang w:eastAsia="zh-CN"/>
                </w:rPr>
                <w:t>N</w:t>
              </w:r>
            </w:ins>
            <w:ins w:id="60" w:author="ZTE (Ting)" w:date="2025-10-08T14:52:00Z">
              <w:r w:rsidRPr="005C7C2A">
                <w:rPr>
                  <w:rFonts w:eastAsia="等线"/>
                  <w:sz w:val="16"/>
                  <w:szCs w:val="16"/>
                  <w:lang w:eastAsia="zh-CN"/>
                </w:rPr>
                <w:t>PUSCH periodicity</w:t>
              </w:r>
            </w:ins>
            <w:ins w:id="61" w:author="ZTE (Ting)" w:date="2025-10-08T14:54:00Z">
              <w:r>
                <w:rPr>
                  <w:iCs/>
                  <w:noProof/>
                  <w:sz w:val="16"/>
                  <w:szCs w:val="16"/>
                  <w:lang w:eastAsia="en-GB"/>
                </w:rPr>
                <w:t>.</w:t>
              </w:r>
            </w:ins>
            <w:ins w:id="62" w:author="ZTE (Ting)" w:date="2025-10-08T14:52:00Z">
              <w:r w:rsidRPr="005C7C2A">
                <w:rPr>
                  <w:iCs/>
                  <w:noProof/>
                  <w:sz w:val="16"/>
                  <w:szCs w:val="16"/>
                  <w:lang w:eastAsia="en-GB"/>
                </w:rPr>
                <w:t xml:space="preserve"> </w:t>
              </w:r>
            </w:ins>
            <w:r w:rsidRPr="00DA34F4">
              <w:rPr>
                <w:iCs/>
                <w:noProof/>
                <w:sz w:val="16"/>
                <w:szCs w:val="16"/>
                <w:lang w:eastAsia="en-GB"/>
              </w:rPr>
              <w:t xml:space="preserve">The start time of the CB-Msg3 transmission window is aligned with the NPUSCH start time indicated by </w:t>
            </w:r>
            <w:r w:rsidRPr="00DA34F4">
              <w:rPr>
                <w:i/>
                <w:iCs/>
                <w:noProof/>
                <w:sz w:val="16"/>
                <w:szCs w:val="16"/>
                <w:lang w:eastAsia="en-GB"/>
              </w:rPr>
              <w:t>n</w:t>
            </w:r>
            <w:r w:rsidRPr="00DA34F4">
              <w:rPr>
                <w:i/>
                <w:sz w:val="16"/>
                <w:szCs w:val="16"/>
              </w:rPr>
              <w:t>pusch-StartSFN-r19</w:t>
            </w:r>
            <w:r w:rsidRPr="00DA34F4">
              <w:rPr>
                <w:sz w:val="16"/>
                <w:szCs w:val="16"/>
              </w:rPr>
              <w:t xml:space="preserve"> and </w:t>
            </w:r>
            <w:r w:rsidRPr="00DA34F4">
              <w:rPr>
                <w:i/>
                <w:sz w:val="16"/>
                <w:szCs w:val="16"/>
              </w:rPr>
              <w:t>npusch-StartSubframe-r19</w:t>
            </w:r>
            <w:r w:rsidRPr="00DA34F4">
              <w:rPr>
                <w:sz w:val="16"/>
                <w:szCs w:val="16"/>
              </w:rPr>
              <w:t xml:space="preserve">. </w:t>
            </w:r>
            <w:r w:rsidRPr="00DA34F4">
              <w:rPr>
                <w:iCs/>
                <w:noProof/>
                <w:sz w:val="16"/>
                <w:szCs w:val="16"/>
                <w:lang w:eastAsia="en-GB"/>
              </w:rPr>
              <w:t xml:space="preserve">When </w:t>
            </w:r>
            <w:r w:rsidRPr="00DA34F4">
              <w:rPr>
                <w:i/>
                <w:iCs/>
                <w:noProof/>
                <w:sz w:val="16"/>
                <w:szCs w:val="16"/>
                <w:lang w:eastAsia="en-GB"/>
              </w:rPr>
              <w:t xml:space="preserve">cb-Msg3-NumOfReplicas-NB-r19 </w:t>
            </w:r>
            <w:r w:rsidRPr="00DA34F4">
              <w:rPr>
                <w:iCs/>
                <w:noProof/>
                <w:sz w:val="16"/>
                <w:szCs w:val="16"/>
                <w:lang w:eastAsia="en-GB"/>
              </w:rPr>
              <w:t xml:space="preserve">equals 1, this field is absent. When </w:t>
            </w:r>
            <w:r w:rsidRPr="00DA34F4">
              <w:rPr>
                <w:i/>
                <w:sz w:val="16"/>
                <w:szCs w:val="16"/>
              </w:rPr>
              <w:t xml:space="preserve">windowPeriodicity-NB </w:t>
            </w:r>
            <w:r w:rsidRPr="00DA34F4">
              <w:rPr>
                <w:sz w:val="16"/>
                <w:szCs w:val="16"/>
              </w:rPr>
              <w:t xml:space="preserve">is absent, the window periodicity uses the same value as </w:t>
            </w:r>
            <w:r w:rsidRPr="00DA34F4">
              <w:rPr>
                <w:i/>
                <w:sz w:val="16"/>
                <w:szCs w:val="16"/>
              </w:rPr>
              <w:t xml:space="preserve">windowSize-NB. </w:t>
            </w:r>
            <w:del w:id="63" w:author="ZTE (Ting)" w:date="2025-10-08T14:39:00Z">
              <w:r w:rsidRPr="00DA34F4" w:rsidDel="00EC037C">
                <w:rPr>
                  <w:bCs/>
                  <w:noProof/>
                  <w:sz w:val="16"/>
                  <w:szCs w:val="16"/>
                  <w:lang w:eastAsia="en-GB"/>
                </w:rPr>
                <w:delText xml:space="preserve">Value </w:delText>
              </w:r>
              <w:r w:rsidRPr="00DA34F4" w:rsidDel="00EC037C">
                <w:rPr>
                  <w:bCs/>
                  <w:i/>
                  <w:noProof/>
                  <w:sz w:val="16"/>
                  <w:szCs w:val="16"/>
                  <w:lang w:eastAsia="en-GB"/>
                </w:rPr>
                <w:delText>n8</w:delText>
              </w:r>
              <w:r w:rsidRPr="00DA34F4" w:rsidDel="00EC037C">
                <w:rPr>
                  <w:bCs/>
                  <w:noProof/>
                  <w:sz w:val="16"/>
                  <w:szCs w:val="16"/>
                  <w:lang w:eastAsia="en-GB"/>
                </w:rPr>
                <w:delText xml:space="preserve"> corresponds to 80ms, </w:delText>
              </w:r>
              <w:r w:rsidRPr="00DA34F4" w:rsidDel="00EC037C">
                <w:rPr>
                  <w:i/>
                  <w:kern w:val="2"/>
                  <w:sz w:val="16"/>
                  <w:szCs w:val="16"/>
                </w:rPr>
                <w:delText>n16</w:delText>
              </w:r>
              <w:r w:rsidRPr="00DA34F4" w:rsidDel="00EC037C">
                <w:rPr>
                  <w:kern w:val="2"/>
                  <w:sz w:val="16"/>
                  <w:szCs w:val="16"/>
                </w:rPr>
                <w:delText xml:space="preserve"> corresponds to </w:delText>
              </w:r>
              <w:r w:rsidRPr="00DA34F4" w:rsidDel="00EC037C">
                <w:rPr>
                  <w:bCs/>
                  <w:noProof/>
                  <w:sz w:val="16"/>
                  <w:szCs w:val="16"/>
                  <w:lang w:eastAsia="en-GB"/>
                </w:rPr>
                <w:delText>160ms</w:delText>
              </w:r>
              <w:r w:rsidRPr="00DA34F4" w:rsidDel="00EC037C">
                <w:rPr>
                  <w:kern w:val="2"/>
                  <w:sz w:val="16"/>
                  <w:szCs w:val="16"/>
                </w:rPr>
                <w:delText xml:space="preserve"> and so on.</w:delText>
              </w:r>
            </w:del>
          </w:p>
        </w:tc>
      </w:tr>
    </w:tbl>
    <w:p w:rsidR="00F178C1" w:rsidRPr="00F178C1" w:rsidRDefault="00F178C1">
      <w:pPr>
        <w:pStyle w:val="ListParagraph1"/>
        <w:adjustRightInd w:val="0"/>
        <w:snapToGrid w:val="0"/>
        <w:spacing w:beforeLines="50" w:before="120" w:afterLines="50" w:after="120" w:line="288" w:lineRule="auto"/>
        <w:ind w:firstLineChars="0" w:firstLine="0"/>
        <w:rPr>
          <w:rFonts w:eastAsia="等线"/>
          <w:sz w:val="20"/>
          <w:szCs w:val="20"/>
        </w:rPr>
      </w:pPr>
    </w:p>
    <w:bookmarkEnd w:id="34"/>
    <w:bookmarkEnd w:id="35"/>
    <w:p w:rsidR="00F178C1" w:rsidRPr="00B96FA7" w:rsidRDefault="00CF5551" w:rsidP="00F178C1">
      <w:pPr>
        <w:pStyle w:val="a5"/>
        <w:spacing w:before="160" w:after="100"/>
        <w:rPr>
          <w:b/>
        </w:rPr>
      </w:pPr>
      <w:r w:rsidRPr="00B96FA7">
        <w:rPr>
          <w:b/>
        </w:rPr>
        <w:t xml:space="preserve">Proposal 2: </w:t>
      </w:r>
      <w:r>
        <w:rPr>
          <w:b/>
        </w:rPr>
        <w:t>It</w:t>
      </w:r>
      <w:r w:rsidRPr="00CE525B">
        <w:rPr>
          <w:b/>
        </w:rPr>
        <w:t>’s suggested t</w:t>
      </w:r>
      <w:r>
        <w:rPr>
          <w:b/>
        </w:rPr>
        <w:t>o</w:t>
      </w:r>
      <w:r w:rsidRPr="00B96FA7">
        <w:rPr>
          <w:b/>
        </w:rPr>
        <w:t xml:space="preserve"> use the following way to define </w:t>
      </w:r>
      <w:r w:rsidRPr="00B96FA7">
        <w:rPr>
          <w:b/>
          <w:i/>
        </w:rPr>
        <w:t>npusch-SubCarrierSetList-r19</w:t>
      </w:r>
      <w:r w:rsidR="00F178C1" w:rsidRPr="00B96FA7">
        <w:rPr>
          <w:b/>
        </w:rPr>
        <w:t>:</w:t>
      </w:r>
    </w:p>
    <w:p w:rsidR="00F178C1" w:rsidRPr="00B96FA7" w:rsidRDefault="00F178C1" w:rsidP="00F178C1">
      <w:pPr>
        <w:pStyle w:val="PL"/>
        <w:shd w:val="clear" w:color="auto" w:fill="E6E6E6"/>
        <w:spacing w:line="288" w:lineRule="auto"/>
      </w:pPr>
      <w:r w:rsidRPr="00B96FA7">
        <w:t>npusch-SubCarrierSetList-r19 ::=</w:t>
      </w:r>
      <w:r w:rsidRPr="00B96FA7">
        <w:tab/>
      </w:r>
      <w:r w:rsidRPr="00B96FA7">
        <w:tab/>
        <w:t>CHOICE {</w:t>
      </w:r>
    </w:p>
    <w:p w:rsidR="00F178C1" w:rsidRPr="00B96FA7" w:rsidRDefault="00F178C1" w:rsidP="00F178C1">
      <w:pPr>
        <w:pStyle w:val="PL"/>
        <w:shd w:val="clear" w:color="auto" w:fill="E6E6E6"/>
        <w:spacing w:line="288" w:lineRule="auto"/>
      </w:pPr>
      <w:r w:rsidRPr="00B96FA7">
        <w:tab/>
        <w:t>npusch-SubCarrierSetList-khz15</w:t>
      </w:r>
      <w:r w:rsidRPr="00B96FA7">
        <w:tab/>
      </w:r>
      <w:r w:rsidRPr="00B96FA7">
        <w:tab/>
      </w:r>
      <w:r w:rsidRPr="00B96FA7">
        <w:tab/>
        <w:t>SEQUENCE (SIZE(1..</w:t>
      </w:r>
      <w:r>
        <w:t>12</w:t>
      </w:r>
      <w:r w:rsidRPr="00B96FA7">
        <w:t>)) OF INTEGER (0..18),</w:t>
      </w:r>
    </w:p>
    <w:p w:rsidR="00F178C1" w:rsidRPr="00B96FA7" w:rsidRDefault="00F178C1" w:rsidP="00F178C1">
      <w:pPr>
        <w:pStyle w:val="PL"/>
        <w:shd w:val="clear" w:color="auto" w:fill="E6E6E6"/>
        <w:spacing w:line="288" w:lineRule="auto"/>
      </w:pPr>
      <w:r w:rsidRPr="00B96FA7">
        <w:tab/>
        <w:t>npusch-SubCarrierSetList-khz3dot75</w:t>
      </w:r>
      <w:r w:rsidRPr="00B96FA7">
        <w:tab/>
      </w:r>
      <w:r w:rsidRPr="00B96FA7">
        <w:tab/>
        <w:t>SEQUENCE (SIZE(1..48)) OF INTEGER (0..47)</w:t>
      </w:r>
    </w:p>
    <w:p w:rsidR="00F178C1" w:rsidRDefault="00F178C1" w:rsidP="00F178C1">
      <w:pPr>
        <w:pStyle w:val="PL"/>
        <w:shd w:val="clear" w:color="auto" w:fill="E6E6E6"/>
        <w:spacing w:line="288" w:lineRule="auto"/>
      </w:pPr>
      <w:r w:rsidRPr="00B96FA7">
        <w:t>}</w:t>
      </w:r>
    </w:p>
    <w:p w:rsidR="000D5D9E" w:rsidRDefault="000D5D9E">
      <w:pPr>
        <w:jc w:val="both"/>
        <w:rPr>
          <w:lang w:val="en-GB"/>
        </w:rPr>
      </w:pPr>
      <w:bookmarkStart w:id="64" w:name="_GoBack"/>
      <w:bookmarkEnd w:id="64"/>
    </w:p>
    <w:sectPr w:rsidR="000D5D9E">
      <w:headerReference w:type="even" r:id="rId36"/>
      <w:headerReference w:type="default" r:id="rId37"/>
      <w:footerReference w:type="even" r:id="rId38"/>
      <w:footerReference w:type="default" r:id="rId39"/>
      <w:headerReference w:type="first" r:id="rId40"/>
      <w:footerReference w:type="first" r:id="rId41"/>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106" w:rsidRDefault="00281106">
      <w:pPr>
        <w:spacing w:line="240" w:lineRule="auto"/>
      </w:pPr>
      <w:r>
        <w:separator/>
      </w:r>
    </w:p>
  </w:endnote>
  <w:endnote w:type="continuationSeparator" w:id="0">
    <w:p w:rsidR="00281106" w:rsidRDefault="002811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551" w:rsidRDefault="00CF555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8D6" w:rsidRDefault="004268D6">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CF5551">
      <w:rPr>
        <w:rStyle w:val="af0"/>
        <w:rFonts w:eastAsiaTheme="majorEastAsia"/>
        <w:noProof/>
      </w:rPr>
      <w:t>5</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CF5551">
      <w:rPr>
        <w:rStyle w:val="af0"/>
        <w:rFonts w:eastAsiaTheme="majorEastAsia"/>
        <w:noProof/>
      </w:rPr>
      <w:t>6</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551" w:rsidRDefault="00CF555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106" w:rsidRDefault="00281106">
      <w:pPr>
        <w:spacing w:after="0"/>
      </w:pPr>
      <w:r>
        <w:separator/>
      </w:r>
    </w:p>
  </w:footnote>
  <w:footnote w:type="continuationSeparator" w:id="0">
    <w:p w:rsidR="00281106" w:rsidRDefault="002811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8D6" w:rsidRDefault="004268D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551" w:rsidRDefault="00CF5551">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551" w:rsidRDefault="00CF555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5193CCD"/>
    <w:multiLevelType w:val="hybridMultilevel"/>
    <w:tmpl w:val="6658CE5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551B01"/>
    <w:multiLevelType w:val="hybridMultilevel"/>
    <w:tmpl w:val="6EC6089C"/>
    <w:lvl w:ilvl="0" w:tplc="BF98C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371C83"/>
    <w:multiLevelType w:val="multilevel"/>
    <w:tmpl w:val="1C371C83"/>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0662881"/>
    <w:multiLevelType w:val="hybridMultilevel"/>
    <w:tmpl w:val="20EEA1D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FD72C2"/>
    <w:multiLevelType w:val="hybridMultilevel"/>
    <w:tmpl w:val="503C8526"/>
    <w:lvl w:ilvl="0" w:tplc="2F22A1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181D17"/>
    <w:multiLevelType w:val="hybridMultilevel"/>
    <w:tmpl w:val="74FEC9E6"/>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6C25E53"/>
    <w:multiLevelType w:val="multilevel"/>
    <w:tmpl w:val="36C25E53"/>
    <w:lvl w:ilvl="0">
      <w:start w:val="1"/>
      <w:numFmt w:val="bullet"/>
      <w:lvlText w:val="−"/>
      <w:lvlJc w:val="left"/>
      <w:pPr>
        <w:tabs>
          <w:tab w:val="left" w:pos="576"/>
        </w:tabs>
        <w:ind w:left="576" w:hanging="288"/>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7DE7188"/>
    <w:multiLevelType w:val="multilevel"/>
    <w:tmpl w:val="8C64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CA4B54"/>
    <w:multiLevelType w:val="multilevel"/>
    <w:tmpl w:val="39CA4B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E00097"/>
    <w:multiLevelType w:val="multilevel"/>
    <w:tmpl w:val="41E000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C227914"/>
    <w:multiLevelType w:val="hybridMultilevel"/>
    <w:tmpl w:val="7688DE54"/>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6"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292F83"/>
    <w:multiLevelType w:val="multilevel"/>
    <w:tmpl w:val="6129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28A0DEE"/>
    <w:multiLevelType w:val="hybridMultilevel"/>
    <w:tmpl w:val="4D925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A232B2"/>
    <w:multiLevelType w:val="hybridMultilevel"/>
    <w:tmpl w:val="227C3C7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1B62369"/>
    <w:multiLevelType w:val="hybridMultilevel"/>
    <w:tmpl w:val="3FE83D20"/>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6F56D56"/>
    <w:multiLevelType w:val="multilevel"/>
    <w:tmpl w:val="76F56D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72A55D6"/>
    <w:multiLevelType w:val="multilevel"/>
    <w:tmpl w:val="772A55D6"/>
    <w:lvl w:ilvl="0">
      <w:start w:val="2"/>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C9830F4"/>
    <w:multiLevelType w:val="hybridMultilevel"/>
    <w:tmpl w:val="503C8526"/>
    <w:lvl w:ilvl="0" w:tplc="2F22A1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2"/>
  </w:num>
  <w:num w:numId="3">
    <w:abstractNumId w:val="12"/>
  </w:num>
  <w:num w:numId="4">
    <w:abstractNumId w:val="15"/>
  </w:num>
  <w:num w:numId="5">
    <w:abstractNumId w:val="20"/>
  </w:num>
  <w:num w:numId="6">
    <w:abstractNumId w:val="0"/>
  </w:num>
  <w:num w:numId="7">
    <w:abstractNumId w:val="1"/>
  </w:num>
  <w:num w:numId="8">
    <w:abstractNumId w:val="23"/>
  </w:num>
  <w:num w:numId="9">
    <w:abstractNumId w:val="8"/>
  </w:num>
  <w:num w:numId="10">
    <w:abstractNumId w:val="26"/>
  </w:num>
  <w:num w:numId="11">
    <w:abstractNumId w:val="16"/>
  </w:num>
  <w:num w:numId="12">
    <w:abstractNumId w:val="25"/>
  </w:num>
  <w:num w:numId="13">
    <w:abstractNumId w:val="13"/>
  </w:num>
  <w:num w:numId="14">
    <w:abstractNumId w:val="17"/>
  </w:num>
  <w:num w:numId="15">
    <w:abstractNumId w:val="24"/>
  </w:num>
  <w:num w:numId="16">
    <w:abstractNumId w:val="3"/>
  </w:num>
  <w:num w:numId="17">
    <w:abstractNumId w:val="18"/>
  </w:num>
  <w:num w:numId="18">
    <w:abstractNumId w:val="14"/>
  </w:num>
  <w:num w:numId="19">
    <w:abstractNumId w:val="21"/>
  </w:num>
  <w:num w:numId="20">
    <w:abstractNumId w:val="5"/>
  </w:num>
  <w:num w:numId="21">
    <w:abstractNumId w:val="10"/>
  </w:num>
  <w:num w:numId="22">
    <w:abstractNumId w:val="27"/>
  </w:num>
  <w:num w:numId="23">
    <w:abstractNumId w:val="6"/>
  </w:num>
  <w:num w:numId="24">
    <w:abstractNumId w:val="19"/>
  </w:num>
  <w:num w:numId="25">
    <w:abstractNumId w:val="11"/>
  </w:num>
  <w:num w:numId="26">
    <w:abstractNumId w:val="9"/>
  </w:num>
  <w:num w:numId="27">
    <w:abstractNumId w:val="7"/>
  </w:num>
  <w:num w:numId="2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2739"/>
    <w:rsid w:val="0000383D"/>
    <w:rsid w:val="000056D3"/>
    <w:rsid w:val="00005C51"/>
    <w:rsid w:val="0000657C"/>
    <w:rsid w:val="000065FF"/>
    <w:rsid w:val="000067E8"/>
    <w:rsid w:val="00007650"/>
    <w:rsid w:val="000079E9"/>
    <w:rsid w:val="000105C1"/>
    <w:rsid w:val="00010C3E"/>
    <w:rsid w:val="00010C67"/>
    <w:rsid w:val="00010F4A"/>
    <w:rsid w:val="000113BA"/>
    <w:rsid w:val="000120AB"/>
    <w:rsid w:val="000132E6"/>
    <w:rsid w:val="00013A07"/>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5E8"/>
    <w:rsid w:val="000348F1"/>
    <w:rsid w:val="00034935"/>
    <w:rsid w:val="00034D94"/>
    <w:rsid w:val="00036E85"/>
    <w:rsid w:val="00037C41"/>
    <w:rsid w:val="00041145"/>
    <w:rsid w:val="0004125F"/>
    <w:rsid w:val="00044B2D"/>
    <w:rsid w:val="00045465"/>
    <w:rsid w:val="000454C5"/>
    <w:rsid w:val="00046F4C"/>
    <w:rsid w:val="00047285"/>
    <w:rsid w:val="00050F0B"/>
    <w:rsid w:val="00051A26"/>
    <w:rsid w:val="000521E1"/>
    <w:rsid w:val="00055158"/>
    <w:rsid w:val="00056E42"/>
    <w:rsid w:val="000572B4"/>
    <w:rsid w:val="00060B2D"/>
    <w:rsid w:val="00061DEB"/>
    <w:rsid w:val="000623B3"/>
    <w:rsid w:val="00062C27"/>
    <w:rsid w:val="00063FDD"/>
    <w:rsid w:val="0006420A"/>
    <w:rsid w:val="00064A37"/>
    <w:rsid w:val="0006668D"/>
    <w:rsid w:val="00067D17"/>
    <w:rsid w:val="00070678"/>
    <w:rsid w:val="00071358"/>
    <w:rsid w:val="00071D03"/>
    <w:rsid w:val="00071E37"/>
    <w:rsid w:val="00073042"/>
    <w:rsid w:val="000730D5"/>
    <w:rsid w:val="00073C12"/>
    <w:rsid w:val="00074364"/>
    <w:rsid w:val="00074CFD"/>
    <w:rsid w:val="000753C5"/>
    <w:rsid w:val="00075C2D"/>
    <w:rsid w:val="00076588"/>
    <w:rsid w:val="00076736"/>
    <w:rsid w:val="000771DD"/>
    <w:rsid w:val="0007725F"/>
    <w:rsid w:val="00077B86"/>
    <w:rsid w:val="00077DA5"/>
    <w:rsid w:val="00080AC7"/>
    <w:rsid w:val="00081870"/>
    <w:rsid w:val="00081994"/>
    <w:rsid w:val="00081AE6"/>
    <w:rsid w:val="00081D37"/>
    <w:rsid w:val="000842E0"/>
    <w:rsid w:val="0008436C"/>
    <w:rsid w:val="00086EB5"/>
    <w:rsid w:val="00086F9C"/>
    <w:rsid w:val="0008742F"/>
    <w:rsid w:val="0009066D"/>
    <w:rsid w:val="00090E7D"/>
    <w:rsid w:val="00090F95"/>
    <w:rsid w:val="000920E8"/>
    <w:rsid w:val="000924E1"/>
    <w:rsid w:val="00092F5E"/>
    <w:rsid w:val="000938EA"/>
    <w:rsid w:val="00093DF2"/>
    <w:rsid w:val="0009477B"/>
    <w:rsid w:val="00094E14"/>
    <w:rsid w:val="000951B6"/>
    <w:rsid w:val="0009647C"/>
    <w:rsid w:val="00097280"/>
    <w:rsid w:val="000976E7"/>
    <w:rsid w:val="000977BD"/>
    <w:rsid w:val="000979A6"/>
    <w:rsid w:val="00097CF1"/>
    <w:rsid w:val="00097EC1"/>
    <w:rsid w:val="00097FE1"/>
    <w:rsid w:val="000A1CC2"/>
    <w:rsid w:val="000A2670"/>
    <w:rsid w:val="000A27E1"/>
    <w:rsid w:val="000A3704"/>
    <w:rsid w:val="000A6234"/>
    <w:rsid w:val="000A6C76"/>
    <w:rsid w:val="000B04C3"/>
    <w:rsid w:val="000B15DC"/>
    <w:rsid w:val="000B1D9A"/>
    <w:rsid w:val="000B1EFD"/>
    <w:rsid w:val="000B277F"/>
    <w:rsid w:val="000B3B95"/>
    <w:rsid w:val="000B438B"/>
    <w:rsid w:val="000B5B37"/>
    <w:rsid w:val="000C06F5"/>
    <w:rsid w:val="000C0844"/>
    <w:rsid w:val="000C16CD"/>
    <w:rsid w:val="000C33F9"/>
    <w:rsid w:val="000C3465"/>
    <w:rsid w:val="000C3A72"/>
    <w:rsid w:val="000C48D3"/>
    <w:rsid w:val="000C4BD0"/>
    <w:rsid w:val="000C5681"/>
    <w:rsid w:val="000D1402"/>
    <w:rsid w:val="000D1F83"/>
    <w:rsid w:val="000D247C"/>
    <w:rsid w:val="000D25C9"/>
    <w:rsid w:val="000D29E8"/>
    <w:rsid w:val="000D2DBB"/>
    <w:rsid w:val="000D5D9E"/>
    <w:rsid w:val="000D623A"/>
    <w:rsid w:val="000E0F85"/>
    <w:rsid w:val="000E0F92"/>
    <w:rsid w:val="000E2AD8"/>
    <w:rsid w:val="000E4C61"/>
    <w:rsid w:val="000E578A"/>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0B27"/>
    <w:rsid w:val="001010B4"/>
    <w:rsid w:val="0010171A"/>
    <w:rsid w:val="00101CBA"/>
    <w:rsid w:val="00102562"/>
    <w:rsid w:val="0010294A"/>
    <w:rsid w:val="0010309F"/>
    <w:rsid w:val="0010414B"/>
    <w:rsid w:val="00104155"/>
    <w:rsid w:val="0010435B"/>
    <w:rsid w:val="001043C2"/>
    <w:rsid w:val="00106904"/>
    <w:rsid w:val="00107346"/>
    <w:rsid w:val="00110026"/>
    <w:rsid w:val="00110056"/>
    <w:rsid w:val="001130B5"/>
    <w:rsid w:val="00113300"/>
    <w:rsid w:val="00113462"/>
    <w:rsid w:val="001139EC"/>
    <w:rsid w:val="00113AC3"/>
    <w:rsid w:val="001143D1"/>
    <w:rsid w:val="00114EB8"/>
    <w:rsid w:val="00115597"/>
    <w:rsid w:val="00117FB7"/>
    <w:rsid w:val="00121D23"/>
    <w:rsid w:val="001224E6"/>
    <w:rsid w:val="001228CB"/>
    <w:rsid w:val="00122B13"/>
    <w:rsid w:val="001230B7"/>
    <w:rsid w:val="00124335"/>
    <w:rsid w:val="0012647E"/>
    <w:rsid w:val="00126A1C"/>
    <w:rsid w:val="00127147"/>
    <w:rsid w:val="001276BE"/>
    <w:rsid w:val="00130FBC"/>
    <w:rsid w:val="00131215"/>
    <w:rsid w:val="00131796"/>
    <w:rsid w:val="00132758"/>
    <w:rsid w:val="001334E5"/>
    <w:rsid w:val="00133982"/>
    <w:rsid w:val="00133CF9"/>
    <w:rsid w:val="00133E39"/>
    <w:rsid w:val="00134DB5"/>
    <w:rsid w:val="0013532E"/>
    <w:rsid w:val="001365E1"/>
    <w:rsid w:val="00136668"/>
    <w:rsid w:val="0013673F"/>
    <w:rsid w:val="001415C3"/>
    <w:rsid w:val="001426F4"/>
    <w:rsid w:val="00143421"/>
    <w:rsid w:val="00143AB3"/>
    <w:rsid w:val="0014479F"/>
    <w:rsid w:val="00144F30"/>
    <w:rsid w:val="0014517C"/>
    <w:rsid w:val="00145D79"/>
    <w:rsid w:val="00146C16"/>
    <w:rsid w:val="00147549"/>
    <w:rsid w:val="00150184"/>
    <w:rsid w:val="00150BFD"/>
    <w:rsid w:val="0015115B"/>
    <w:rsid w:val="001523D7"/>
    <w:rsid w:val="00152503"/>
    <w:rsid w:val="001529BD"/>
    <w:rsid w:val="0015353E"/>
    <w:rsid w:val="00154287"/>
    <w:rsid w:val="00155734"/>
    <w:rsid w:val="0015756C"/>
    <w:rsid w:val="00157AEA"/>
    <w:rsid w:val="00157B61"/>
    <w:rsid w:val="00157CDE"/>
    <w:rsid w:val="00157D6B"/>
    <w:rsid w:val="00157FBD"/>
    <w:rsid w:val="001600EE"/>
    <w:rsid w:val="00160111"/>
    <w:rsid w:val="001604D3"/>
    <w:rsid w:val="001713D1"/>
    <w:rsid w:val="00172D21"/>
    <w:rsid w:val="00173B9C"/>
    <w:rsid w:val="00173C1C"/>
    <w:rsid w:val="00173EA4"/>
    <w:rsid w:val="00174ADF"/>
    <w:rsid w:val="00175F66"/>
    <w:rsid w:val="0017629B"/>
    <w:rsid w:val="00177889"/>
    <w:rsid w:val="00180D62"/>
    <w:rsid w:val="00180FDF"/>
    <w:rsid w:val="00181088"/>
    <w:rsid w:val="0018252D"/>
    <w:rsid w:val="00182B82"/>
    <w:rsid w:val="00182F1F"/>
    <w:rsid w:val="001847FB"/>
    <w:rsid w:val="00184B75"/>
    <w:rsid w:val="00185557"/>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4D66"/>
    <w:rsid w:val="001A50E3"/>
    <w:rsid w:val="001A5BC9"/>
    <w:rsid w:val="001A62C5"/>
    <w:rsid w:val="001A7B56"/>
    <w:rsid w:val="001B0019"/>
    <w:rsid w:val="001B069E"/>
    <w:rsid w:val="001B1E4A"/>
    <w:rsid w:val="001B219F"/>
    <w:rsid w:val="001B33A0"/>
    <w:rsid w:val="001B3487"/>
    <w:rsid w:val="001B39B2"/>
    <w:rsid w:val="001B4294"/>
    <w:rsid w:val="001B4D70"/>
    <w:rsid w:val="001C0431"/>
    <w:rsid w:val="001C2E50"/>
    <w:rsid w:val="001C593F"/>
    <w:rsid w:val="001C6B53"/>
    <w:rsid w:val="001C6BBA"/>
    <w:rsid w:val="001C7166"/>
    <w:rsid w:val="001D1369"/>
    <w:rsid w:val="001D217A"/>
    <w:rsid w:val="001D28F3"/>
    <w:rsid w:val="001D337A"/>
    <w:rsid w:val="001D4983"/>
    <w:rsid w:val="001D5574"/>
    <w:rsid w:val="001D5D5E"/>
    <w:rsid w:val="001D5E18"/>
    <w:rsid w:val="001D62CF"/>
    <w:rsid w:val="001D71F5"/>
    <w:rsid w:val="001E0173"/>
    <w:rsid w:val="001E0F83"/>
    <w:rsid w:val="001E153F"/>
    <w:rsid w:val="001E1942"/>
    <w:rsid w:val="001E1FFA"/>
    <w:rsid w:val="001E2349"/>
    <w:rsid w:val="001E2C02"/>
    <w:rsid w:val="001E78F7"/>
    <w:rsid w:val="001E797D"/>
    <w:rsid w:val="001E79F2"/>
    <w:rsid w:val="001F0560"/>
    <w:rsid w:val="001F0680"/>
    <w:rsid w:val="001F0B5D"/>
    <w:rsid w:val="001F1676"/>
    <w:rsid w:val="001F21F4"/>
    <w:rsid w:val="001F2ABD"/>
    <w:rsid w:val="001F410D"/>
    <w:rsid w:val="001F4ED9"/>
    <w:rsid w:val="001F5611"/>
    <w:rsid w:val="001F70CB"/>
    <w:rsid w:val="001F7B70"/>
    <w:rsid w:val="00200323"/>
    <w:rsid w:val="002016C5"/>
    <w:rsid w:val="00202D28"/>
    <w:rsid w:val="002034F2"/>
    <w:rsid w:val="00206C15"/>
    <w:rsid w:val="002070CF"/>
    <w:rsid w:val="00207327"/>
    <w:rsid w:val="00210356"/>
    <w:rsid w:val="00210376"/>
    <w:rsid w:val="002149F3"/>
    <w:rsid w:val="00216637"/>
    <w:rsid w:val="00220B68"/>
    <w:rsid w:val="00221913"/>
    <w:rsid w:val="00222A2B"/>
    <w:rsid w:val="00223380"/>
    <w:rsid w:val="00224F0F"/>
    <w:rsid w:val="00225157"/>
    <w:rsid w:val="00226221"/>
    <w:rsid w:val="00226F01"/>
    <w:rsid w:val="0023030B"/>
    <w:rsid w:val="002303AD"/>
    <w:rsid w:val="002307F4"/>
    <w:rsid w:val="00230E6A"/>
    <w:rsid w:val="00231FCA"/>
    <w:rsid w:val="0023252C"/>
    <w:rsid w:val="002329A1"/>
    <w:rsid w:val="002329BB"/>
    <w:rsid w:val="00232FED"/>
    <w:rsid w:val="002336D6"/>
    <w:rsid w:val="00234054"/>
    <w:rsid w:val="0023435E"/>
    <w:rsid w:val="002349A2"/>
    <w:rsid w:val="0023537B"/>
    <w:rsid w:val="00235C3A"/>
    <w:rsid w:val="002360A9"/>
    <w:rsid w:val="002362BC"/>
    <w:rsid w:val="002370DC"/>
    <w:rsid w:val="00237335"/>
    <w:rsid w:val="00240AB7"/>
    <w:rsid w:val="00240B4C"/>
    <w:rsid w:val="002418BA"/>
    <w:rsid w:val="00245AA2"/>
    <w:rsid w:val="00250CB5"/>
    <w:rsid w:val="002510C9"/>
    <w:rsid w:val="002513D4"/>
    <w:rsid w:val="00251A60"/>
    <w:rsid w:val="002524CD"/>
    <w:rsid w:val="00252B96"/>
    <w:rsid w:val="00252E27"/>
    <w:rsid w:val="00253050"/>
    <w:rsid w:val="0025370C"/>
    <w:rsid w:val="00254577"/>
    <w:rsid w:val="002565CF"/>
    <w:rsid w:val="00256A67"/>
    <w:rsid w:val="002575AC"/>
    <w:rsid w:val="00260912"/>
    <w:rsid w:val="00261084"/>
    <w:rsid w:val="002631D7"/>
    <w:rsid w:val="00264506"/>
    <w:rsid w:val="00264E22"/>
    <w:rsid w:val="0026535F"/>
    <w:rsid w:val="00266254"/>
    <w:rsid w:val="0027088B"/>
    <w:rsid w:val="00270D89"/>
    <w:rsid w:val="0027138F"/>
    <w:rsid w:val="00271925"/>
    <w:rsid w:val="00272434"/>
    <w:rsid w:val="00274394"/>
    <w:rsid w:val="00274EC2"/>
    <w:rsid w:val="00275242"/>
    <w:rsid w:val="0027571B"/>
    <w:rsid w:val="002775E1"/>
    <w:rsid w:val="00277EFA"/>
    <w:rsid w:val="00281106"/>
    <w:rsid w:val="0028132C"/>
    <w:rsid w:val="00281468"/>
    <w:rsid w:val="002855B3"/>
    <w:rsid w:val="00286BCD"/>
    <w:rsid w:val="00287A01"/>
    <w:rsid w:val="0029038F"/>
    <w:rsid w:val="00290BE1"/>
    <w:rsid w:val="00290FAE"/>
    <w:rsid w:val="0029120A"/>
    <w:rsid w:val="00291768"/>
    <w:rsid w:val="002917CE"/>
    <w:rsid w:val="00292011"/>
    <w:rsid w:val="00292165"/>
    <w:rsid w:val="00292D2C"/>
    <w:rsid w:val="002940FA"/>
    <w:rsid w:val="002958D6"/>
    <w:rsid w:val="00295E65"/>
    <w:rsid w:val="0029690F"/>
    <w:rsid w:val="00296ED6"/>
    <w:rsid w:val="002A2D7C"/>
    <w:rsid w:val="002A4884"/>
    <w:rsid w:val="002A4B4E"/>
    <w:rsid w:val="002A4C41"/>
    <w:rsid w:val="002A5469"/>
    <w:rsid w:val="002A6D31"/>
    <w:rsid w:val="002A6D4B"/>
    <w:rsid w:val="002B0B5A"/>
    <w:rsid w:val="002B1917"/>
    <w:rsid w:val="002B5790"/>
    <w:rsid w:val="002B5A6E"/>
    <w:rsid w:val="002B7834"/>
    <w:rsid w:val="002C1AE9"/>
    <w:rsid w:val="002C22DD"/>
    <w:rsid w:val="002C38E3"/>
    <w:rsid w:val="002C415C"/>
    <w:rsid w:val="002C428A"/>
    <w:rsid w:val="002C428C"/>
    <w:rsid w:val="002C6031"/>
    <w:rsid w:val="002C61D6"/>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300AE1"/>
    <w:rsid w:val="003040C1"/>
    <w:rsid w:val="00304420"/>
    <w:rsid w:val="00305BC3"/>
    <w:rsid w:val="00306F87"/>
    <w:rsid w:val="00311A1A"/>
    <w:rsid w:val="0031223A"/>
    <w:rsid w:val="00313700"/>
    <w:rsid w:val="00313D00"/>
    <w:rsid w:val="003141BF"/>
    <w:rsid w:val="003158BC"/>
    <w:rsid w:val="00316F58"/>
    <w:rsid w:val="00317224"/>
    <w:rsid w:val="00320952"/>
    <w:rsid w:val="0032193D"/>
    <w:rsid w:val="00322745"/>
    <w:rsid w:val="0032317E"/>
    <w:rsid w:val="003234CA"/>
    <w:rsid w:val="00323C3D"/>
    <w:rsid w:val="00323E6D"/>
    <w:rsid w:val="0032445E"/>
    <w:rsid w:val="00330E43"/>
    <w:rsid w:val="00331848"/>
    <w:rsid w:val="003319C3"/>
    <w:rsid w:val="00331C12"/>
    <w:rsid w:val="00332D04"/>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7AAC"/>
    <w:rsid w:val="00347BE4"/>
    <w:rsid w:val="003513EC"/>
    <w:rsid w:val="003519B8"/>
    <w:rsid w:val="00351FFF"/>
    <w:rsid w:val="00352CE4"/>
    <w:rsid w:val="00352F3C"/>
    <w:rsid w:val="00356975"/>
    <w:rsid w:val="00360236"/>
    <w:rsid w:val="00360451"/>
    <w:rsid w:val="00362781"/>
    <w:rsid w:val="00364497"/>
    <w:rsid w:val="00365AF0"/>
    <w:rsid w:val="00367E05"/>
    <w:rsid w:val="003727E3"/>
    <w:rsid w:val="00373A1D"/>
    <w:rsid w:val="00373C25"/>
    <w:rsid w:val="00374D3D"/>
    <w:rsid w:val="00375C1E"/>
    <w:rsid w:val="00375F26"/>
    <w:rsid w:val="00376920"/>
    <w:rsid w:val="0037734C"/>
    <w:rsid w:val="003807DA"/>
    <w:rsid w:val="00380C40"/>
    <w:rsid w:val="00381720"/>
    <w:rsid w:val="00382A7B"/>
    <w:rsid w:val="003838FF"/>
    <w:rsid w:val="00383CB7"/>
    <w:rsid w:val="0038491D"/>
    <w:rsid w:val="00385170"/>
    <w:rsid w:val="00386D0A"/>
    <w:rsid w:val="00387CB7"/>
    <w:rsid w:val="00390A39"/>
    <w:rsid w:val="0039104F"/>
    <w:rsid w:val="0039288D"/>
    <w:rsid w:val="00392A7D"/>
    <w:rsid w:val="00394421"/>
    <w:rsid w:val="003961D7"/>
    <w:rsid w:val="0039638B"/>
    <w:rsid w:val="00396420"/>
    <w:rsid w:val="003967E5"/>
    <w:rsid w:val="003968C6"/>
    <w:rsid w:val="00397210"/>
    <w:rsid w:val="003A030F"/>
    <w:rsid w:val="003A1D78"/>
    <w:rsid w:val="003A2A53"/>
    <w:rsid w:val="003A310A"/>
    <w:rsid w:val="003A3A0C"/>
    <w:rsid w:val="003A4E02"/>
    <w:rsid w:val="003A6958"/>
    <w:rsid w:val="003A6BAA"/>
    <w:rsid w:val="003A748E"/>
    <w:rsid w:val="003A7F5A"/>
    <w:rsid w:val="003B09B5"/>
    <w:rsid w:val="003B39FD"/>
    <w:rsid w:val="003B3A08"/>
    <w:rsid w:val="003B4D55"/>
    <w:rsid w:val="003B58AB"/>
    <w:rsid w:val="003B6013"/>
    <w:rsid w:val="003B6817"/>
    <w:rsid w:val="003B6885"/>
    <w:rsid w:val="003B746D"/>
    <w:rsid w:val="003C0720"/>
    <w:rsid w:val="003C2420"/>
    <w:rsid w:val="003C2964"/>
    <w:rsid w:val="003C39AC"/>
    <w:rsid w:val="003C4E5D"/>
    <w:rsid w:val="003C54E0"/>
    <w:rsid w:val="003C64BE"/>
    <w:rsid w:val="003C7CE5"/>
    <w:rsid w:val="003D0A07"/>
    <w:rsid w:val="003D0DB3"/>
    <w:rsid w:val="003D128E"/>
    <w:rsid w:val="003D1E61"/>
    <w:rsid w:val="003D3C82"/>
    <w:rsid w:val="003D46A6"/>
    <w:rsid w:val="003D4A78"/>
    <w:rsid w:val="003D61FE"/>
    <w:rsid w:val="003D7373"/>
    <w:rsid w:val="003D74E1"/>
    <w:rsid w:val="003D7690"/>
    <w:rsid w:val="003E103D"/>
    <w:rsid w:val="003E2114"/>
    <w:rsid w:val="003E21AF"/>
    <w:rsid w:val="003E2968"/>
    <w:rsid w:val="003E3B47"/>
    <w:rsid w:val="003E3BD5"/>
    <w:rsid w:val="003E424F"/>
    <w:rsid w:val="003E42DB"/>
    <w:rsid w:val="003E4DB5"/>
    <w:rsid w:val="003E6910"/>
    <w:rsid w:val="003F10A9"/>
    <w:rsid w:val="003F2084"/>
    <w:rsid w:val="003F392E"/>
    <w:rsid w:val="003F3BF6"/>
    <w:rsid w:val="003F3DCC"/>
    <w:rsid w:val="003F45D6"/>
    <w:rsid w:val="003F4BD3"/>
    <w:rsid w:val="003F4E21"/>
    <w:rsid w:val="003F544E"/>
    <w:rsid w:val="003F5A6B"/>
    <w:rsid w:val="003F7C7A"/>
    <w:rsid w:val="0040199B"/>
    <w:rsid w:val="00402A4B"/>
    <w:rsid w:val="0040311B"/>
    <w:rsid w:val="004034B4"/>
    <w:rsid w:val="00403797"/>
    <w:rsid w:val="0040395D"/>
    <w:rsid w:val="0040506F"/>
    <w:rsid w:val="00406003"/>
    <w:rsid w:val="00406742"/>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25C0"/>
    <w:rsid w:val="0042373F"/>
    <w:rsid w:val="0042425C"/>
    <w:rsid w:val="0042432D"/>
    <w:rsid w:val="00425DE5"/>
    <w:rsid w:val="004268D6"/>
    <w:rsid w:val="00426D93"/>
    <w:rsid w:val="0042718A"/>
    <w:rsid w:val="00427B36"/>
    <w:rsid w:val="00430072"/>
    <w:rsid w:val="004300DF"/>
    <w:rsid w:val="0043295C"/>
    <w:rsid w:val="004345B9"/>
    <w:rsid w:val="0044049F"/>
    <w:rsid w:val="00440B7C"/>
    <w:rsid w:val="004418AD"/>
    <w:rsid w:val="00441E82"/>
    <w:rsid w:val="00442561"/>
    <w:rsid w:val="0044303F"/>
    <w:rsid w:val="00446856"/>
    <w:rsid w:val="00446FEB"/>
    <w:rsid w:val="00450112"/>
    <w:rsid w:val="00450663"/>
    <w:rsid w:val="004508A9"/>
    <w:rsid w:val="004508D3"/>
    <w:rsid w:val="00451B30"/>
    <w:rsid w:val="00452380"/>
    <w:rsid w:val="004523DE"/>
    <w:rsid w:val="00454C8E"/>
    <w:rsid w:val="00455C9C"/>
    <w:rsid w:val="00455E7B"/>
    <w:rsid w:val="00457569"/>
    <w:rsid w:val="00457E25"/>
    <w:rsid w:val="00460515"/>
    <w:rsid w:val="00461AD4"/>
    <w:rsid w:val="00463116"/>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317A"/>
    <w:rsid w:val="004739E0"/>
    <w:rsid w:val="00474E4F"/>
    <w:rsid w:val="00476846"/>
    <w:rsid w:val="00476CB6"/>
    <w:rsid w:val="00477577"/>
    <w:rsid w:val="00480A92"/>
    <w:rsid w:val="00481553"/>
    <w:rsid w:val="00481940"/>
    <w:rsid w:val="00482DC0"/>
    <w:rsid w:val="00482F33"/>
    <w:rsid w:val="00483824"/>
    <w:rsid w:val="0048514D"/>
    <w:rsid w:val="00485A33"/>
    <w:rsid w:val="004869DE"/>
    <w:rsid w:val="00491F7B"/>
    <w:rsid w:val="004927D6"/>
    <w:rsid w:val="0049537F"/>
    <w:rsid w:val="00495F99"/>
    <w:rsid w:val="00496802"/>
    <w:rsid w:val="004A02F8"/>
    <w:rsid w:val="004A09F9"/>
    <w:rsid w:val="004A1294"/>
    <w:rsid w:val="004A1DBD"/>
    <w:rsid w:val="004A3B34"/>
    <w:rsid w:val="004A4DFD"/>
    <w:rsid w:val="004A4E92"/>
    <w:rsid w:val="004A5110"/>
    <w:rsid w:val="004A6677"/>
    <w:rsid w:val="004B16C8"/>
    <w:rsid w:val="004B1AC9"/>
    <w:rsid w:val="004B2DF3"/>
    <w:rsid w:val="004B4042"/>
    <w:rsid w:val="004B4079"/>
    <w:rsid w:val="004B4624"/>
    <w:rsid w:val="004B4790"/>
    <w:rsid w:val="004B51B1"/>
    <w:rsid w:val="004B592E"/>
    <w:rsid w:val="004B60CE"/>
    <w:rsid w:val="004B6B34"/>
    <w:rsid w:val="004B7390"/>
    <w:rsid w:val="004B7BA7"/>
    <w:rsid w:val="004C003F"/>
    <w:rsid w:val="004C02ED"/>
    <w:rsid w:val="004C0657"/>
    <w:rsid w:val="004C23F8"/>
    <w:rsid w:val="004C2CDC"/>
    <w:rsid w:val="004C2E26"/>
    <w:rsid w:val="004C34E1"/>
    <w:rsid w:val="004C4418"/>
    <w:rsid w:val="004C5997"/>
    <w:rsid w:val="004C60C9"/>
    <w:rsid w:val="004C626C"/>
    <w:rsid w:val="004C7952"/>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255E"/>
    <w:rsid w:val="004F29F4"/>
    <w:rsid w:val="004F3610"/>
    <w:rsid w:val="004F373E"/>
    <w:rsid w:val="004F3FFB"/>
    <w:rsid w:val="004F5B36"/>
    <w:rsid w:val="004F69C1"/>
    <w:rsid w:val="004F6A49"/>
    <w:rsid w:val="004F7544"/>
    <w:rsid w:val="004F768E"/>
    <w:rsid w:val="004F7A1A"/>
    <w:rsid w:val="004F7A2E"/>
    <w:rsid w:val="0050060F"/>
    <w:rsid w:val="00501106"/>
    <w:rsid w:val="00501FF1"/>
    <w:rsid w:val="00502696"/>
    <w:rsid w:val="00504734"/>
    <w:rsid w:val="0050527D"/>
    <w:rsid w:val="005057AF"/>
    <w:rsid w:val="0050791F"/>
    <w:rsid w:val="00507B77"/>
    <w:rsid w:val="00510013"/>
    <w:rsid w:val="00511393"/>
    <w:rsid w:val="00511718"/>
    <w:rsid w:val="00512453"/>
    <w:rsid w:val="00513FE2"/>
    <w:rsid w:val="0051456C"/>
    <w:rsid w:val="00514A60"/>
    <w:rsid w:val="00515206"/>
    <w:rsid w:val="00515B45"/>
    <w:rsid w:val="00516CBE"/>
    <w:rsid w:val="005170D9"/>
    <w:rsid w:val="00520223"/>
    <w:rsid w:val="005208F6"/>
    <w:rsid w:val="005209EB"/>
    <w:rsid w:val="00521ED2"/>
    <w:rsid w:val="00522A4C"/>
    <w:rsid w:val="00523D86"/>
    <w:rsid w:val="00524548"/>
    <w:rsid w:val="00527401"/>
    <w:rsid w:val="00527D66"/>
    <w:rsid w:val="00530490"/>
    <w:rsid w:val="0053209B"/>
    <w:rsid w:val="00532D9D"/>
    <w:rsid w:val="005337A9"/>
    <w:rsid w:val="00534076"/>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40A"/>
    <w:rsid w:val="005539DD"/>
    <w:rsid w:val="00554479"/>
    <w:rsid w:val="00554BB9"/>
    <w:rsid w:val="00555E39"/>
    <w:rsid w:val="00556BC7"/>
    <w:rsid w:val="0056329F"/>
    <w:rsid w:val="005640CE"/>
    <w:rsid w:val="0056520E"/>
    <w:rsid w:val="0056591A"/>
    <w:rsid w:val="00565A11"/>
    <w:rsid w:val="00566966"/>
    <w:rsid w:val="005679A8"/>
    <w:rsid w:val="00567FC6"/>
    <w:rsid w:val="00570C6F"/>
    <w:rsid w:val="00571A1E"/>
    <w:rsid w:val="00571D53"/>
    <w:rsid w:val="005723D1"/>
    <w:rsid w:val="00572532"/>
    <w:rsid w:val="005737A0"/>
    <w:rsid w:val="0057414A"/>
    <w:rsid w:val="00574CF1"/>
    <w:rsid w:val="00575C78"/>
    <w:rsid w:val="005774C6"/>
    <w:rsid w:val="00581BC2"/>
    <w:rsid w:val="005826CA"/>
    <w:rsid w:val="00583B5C"/>
    <w:rsid w:val="005846DE"/>
    <w:rsid w:val="00585674"/>
    <w:rsid w:val="005860EE"/>
    <w:rsid w:val="00586684"/>
    <w:rsid w:val="0059009D"/>
    <w:rsid w:val="00590211"/>
    <w:rsid w:val="00590647"/>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3877"/>
    <w:rsid w:val="005B45AF"/>
    <w:rsid w:val="005B4741"/>
    <w:rsid w:val="005B6610"/>
    <w:rsid w:val="005B67F0"/>
    <w:rsid w:val="005B7614"/>
    <w:rsid w:val="005C0BE4"/>
    <w:rsid w:val="005C0E1A"/>
    <w:rsid w:val="005C64A2"/>
    <w:rsid w:val="005C7202"/>
    <w:rsid w:val="005C7C2A"/>
    <w:rsid w:val="005C7D09"/>
    <w:rsid w:val="005D0E08"/>
    <w:rsid w:val="005D1D4F"/>
    <w:rsid w:val="005D56F2"/>
    <w:rsid w:val="005D5779"/>
    <w:rsid w:val="005E1230"/>
    <w:rsid w:val="005E159D"/>
    <w:rsid w:val="005E1D1E"/>
    <w:rsid w:val="005E21B3"/>
    <w:rsid w:val="005E318C"/>
    <w:rsid w:val="005E5FE0"/>
    <w:rsid w:val="005E771E"/>
    <w:rsid w:val="005E7A68"/>
    <w:rsid w:val="005F04AF"/>
    <w:rsid w:val="005F1499"/>
    <w:rsid w:val="005F1B93"/>
    <w:rsid w:val="005F1C94"/>
    <w:rsid w:val="005F2858"/>
    <w:rsid w:val="005F2FCD"/>
    <w:rsid w:val="005F3B56"/>
    <w:rsid w:val="005F52DE"/>
    <w:rsid w:val="005F5FAE"/>
    <w:rsid w:val="005F6032"/>
    <w:rsid w:val="005F7173"/>
    <w:rsid w:val="00600216"/>
    <w:rsid w:val="006002E1"/>
    <w:rsid w:val="00600FB2"/>
    <w:rsid w:val="006015B6"/>
    <w:rsid w:val="00601A16"/>
    <w:rsid w:val="0060258F"/>
    <w:rsid w:val="006029F7"/>
    <w:rsid w:val="00603A09"/>
    <w:rsid w:val="00604D63"/>
    <w:rsid w:val="00605181"/>
    <w:rsid w:val="006062F6"/>
    <w:rsid w:val="00606F55"/>
    <w:rsid w:val="006071BF"/>
    <w:rsid w:val="006105A1"/>
    <w:rsid w:val="0061090F"/>
    <w:rsid w:val="00610A42"/>
    <w:rsid w:val="00610A95"/>
    <w:rsid w:val="00613BD2"/>
    <w:rsid w:val="00613CE2"/>
    <w:rsid w:val="00614B74"/>
    <w:rsid w:val="00615A1B"/>
    <w:rsid w:val="00617E86"/>
    <w:rsid w:val="00620353"/>
    <w:rsid w:val="0062036D"/>
    <w:rsid w:val="0062090E"/>
    <w:rsid w:val="00621320"/>
    <w:rsid w:val="00621A07"/>
    <w:rsid w:val="00622823"/>
    <w:rsid w:val="00624016"/>
    <w:rsid w:val="006245F2"/>
    <w:rsid w:val="00624B02"/>
    <w:rsid w:val="00624F2D"/>
    <w:rsid w:val="006251B6"/>
    <w:rsid w:val="006419AF"/>
    <w:rsid w:val="0064204A"/>
    <w:rsid w:val="006428B0"/>
    <w:rsid w:val="0064291A"/>
    <w:rsid w:val="00642F5D"/>
    <w:rsid w:val="00643330"/>
    <w:rsid w:val="0064387B"/>
    <w:rsid w:val="00643EAC"/>
    <w:rsid w:val="00644521"/>
    <w:rsid w:val="006462D4"/>
    <w:rsid w:val="0065355C"/>
    <w:rsid w:val="00653C55"/>
    <w:rsid w:val="006544D0"/>
    <w:rsid w:val="006549C8"/>
    <w:rsid w:val="006549EF"/>
    <w:rsid w:val="00655681"/>
    <w:rsid w:val="006572E7"/>
    <w:rsid w:val="00657D86"/>
    <w:rsid w:val="00657EF6"/>
    <w:rsid w:val="006605F3"/>
    <w:rsid w:val="006613ED"/>
    <w:rsid w:val="00662ADE"/>
    <w:rsid w:val="0066327F"/>
    <w:rsid w:val="00664E34"/>
    <w:rsid w:val="00665692"/>
    <w:rsid w:val="006658DA"/>
    <w:rsid w:val="0066592E"/>
    <w:rsid w:val="00665FC4"/>
    <w:rsid w:val="00670DE5"/>
    <w:rsid w:val="00671002"/>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B7"/>
    <w:rsid w:val="00681A9A"/>
    <w:rsid w:val="00682030"/>
    <w:rsid w:val="00682205"/>
    <w:rsid w:val="00684F70"/>
    <w:rsid w:val="00685DE6"/>
    <w:rsid w:val="0068617D"/>
    <w:rsid w:val="00690D98"/>
    <w:rsid w:val="006912D9"/>
    <w:rsid w:val="006920D6"/>
    <w:rsid w:val="00694071"/>
    <w:rsid w:val="00694280"/>
    <w:rsid w:val="0069451A"/>
    <w:rsid w:val="00694AEA"/>
    <w:rsid w:val="00696731"/>
    <w:rsid w:val="00697A80"/>
    <w:rsid w:val="006A134C"/>
    <w:rsid w:val="006A402D"/>
    <w:rsid w:val="006A6071"/>
    <w:rsid w:val="006A6DAD"/>
    <w:rsid w:val="006A6E9F"/>
    <w:rsid w:val="006B06B1"/>
    <w:rsid w:val="006B1E8D"/>
    <w:rsid w:val="006B21A5"/>
    <w:rsid w:val="006B26BE"/>
    <w:rsid w:val="006B429D"/>
    <w:rsid w:val="006B5552"/>
    <w:rsid w:val="006B6588"/>
    <w:rsid w:val="006B665C"/>
    <w:rsid w:val="006B7518"/>
    <w:rsid w:val="006C056D"/>
    <w:rsid w:val="006C0717"/>
    <w:rsid w:val="006C0CAD"/>
    <w:rsid w:val="006C11CA"/>
    <w:rsid w:val="006C2B8A"/>
    <w:rsid w:val="006C4227"/>
    <w:rsid w:val="006C4434"/>
    <w:rsid w:val="006C4D8F"/>
    <w:rsid w:val="006C4FC5"/>
    <w:rsid w:val="006C5BE9"/>
    <w:rsid w:val="006C6D16"/>
    <w:rsid w:val="006C6F50"/>
    <w:rsid w:val="006C75E1"/>
    <w:rsid w:val="006D1685"/>
    <w:rsid w:val="006D3C3F"/>
    <w:rsid w:val="006D62EF"/>
    <w:rsid w:val="006E055B"/>
    <w:rsid w:val="006E21AA"/>
    <w:rsid w:val="006E2A8B"/>
    <w:rsid w:val="006E2E03"/>
    <w:rsid w:val="006E3CBA"/>
    <w:rsid w:val="006E6E38"/>
    <w:rsid w:val="006E6E7E"/>
    <w:rsid w:val="006E6FA7"/>
    <w:rsid w:val="006E7560"/>
    <w:rsid w:val="006E7A05"/>
    <w:rsid w:val="006F045A"/>
    <w:rsid w:val="006F1438"/>
    <w:rsid w:val="006F1EDA"/>
    <w:rsid w:val="006F26EF"/>
    <w:rsid w:val="006F4814"/>
    <w:rsid w:val="006F4910"/>
    <w:rsid w:val="006F59F6"/>
    <w:rsid w:val="006F5C5E"/>
    <w:rsid w:val="006F650A"/>
    <w:rsid w:val="006F6D47"/>
    <w:rsid w:val="00700255"/>
    <w:rsid w:val="007008F4"/>
    <w:rsid w:val="00702B1A"/>
    <w:rsid w:val="007034B0"/>
    <w:rsid w:val="00704EFF"/>
    <w:rsid w:val="00705327"/>
    <w:rsid w:val="00705607"/>
    <w:rsid w:val="0070633A"/>
    <w:rsid w:val="007063F2"/>
    <w:rsid w:val="00706DCB"/>
    <w:rsid w:val="00707DFE"/>
    <w:rsid w:val="0071117B"/>
    <w:rsid w:val="00711898"/>
    <w:rsid w:val="007119C9"/>
    <w:rsid w:val="0071214F"/>
    <w:rsid w:val="00712D2F"/>
    <w:rsid w:val="00713320"/>
    <w:rsid w:val="00716BA0"/>
    <w:rsid w:val="00716E25"/>
    <w:rsid w:val="00717F15"/>
    <w:rsid w:val="0072021D"/>
    <w:rsid w:val="007209F2"/>
    <w:rsid w:val="007222B6"/>
    <w:rsid w:val="00722C25"/>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59AB"/>
    <w:rsid w:val="0073615C"/>
    <w:rsid w:val="00737B01"/>
    <w:rsid w:val="0074009A"/>
    <w:rsid w:val="00740AC1"/>
    <w:rsid w:val="00741160"/>
    <w:rsid w:val="0074144E"/>
    <w:rsid w:val="00742613"/>
    <w:rsid w:val="00742E78"/>
    <w:rsid w:val="00743045"/>
    <w:rsid w:val="007437C0"/>
    <w:rsid w:val="00744243"/>
    <w:rsid w:val="00744493"/>
    <w:rsid w:val="00744EF7"/>
    <w:rsid w:val="00745A7E"/>
    <w:rsid w:val="00745CE7"/>
    <w:rsid w:val="00746DA8"/>
    <w:rsid w:val="007522DD"/>
    <w:rsid w:val="0075258A"/>
    <w:rsid w:val="00752CD1"/>
    <w:rsid w:val="0075329E"/>
    <w:rsid w:val="00753B01"/>
    <w:rsid w:val="00755BF6"/>
    <w:rsid w:val="0075605F"/>
    <w:rsid w:val="00757424"/>
    <w:rsid w:val="00757646"/>
    <w:rsid w:val="007577B2"/>
    <w:rsid w:val="007612B6"/>
    <w:rsid w:val="00761AEA"/>
    <w:rsid w:val="007630CC"/>
    <w:rsid w:val="00763318"/>
    <w:rsid w:val="00765DEB"/>
    <w:rsid w:val="00765E93"/>
    <w:rsid w:val="00766D88"/>
    <w:rsid w:val="00767C33"/>
    <w:rsid w:val="0077041A"/>
    <w:rsid w:val="0077165B"/>
    <w:rsid w:val="00773CEA"/>
    <w:rsid w:val="00773EE7"/>
    <w:rsid w:val="00774BB7"/>
    <w:rsid w:val="007762F8"/>
    <w:rsid w:val="00776453"/>
    <w:rsid w:val="00777078"/>
    <w:rsid w:val="007773A0"/>
    <w:rsid w:val="007775BF"/>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5E56"/>
    <w:rsid w:val="00796B14"/>
    <w:rsid w:val="007977F8"/>
    <w:rsid w:val="007A02C6"/>
    <w:rsid w:val="007A0FDF"/>
    <w:rsid w:val="007A1087"/>
    <w:rsid w:val="007A27EF"/>
    <w:rsid w:val="007A50C2"/>
    <w:rsid w:val="007A6A29"/>
    <w:rsid w:val="007B0734"/>
    <w:rsid w:val="007B23B6"/>
    <w:rsid w:val="007B25C0"/>
    <w:rsid w:val="007B27E3"/>
    <w:rsid w:val="007B30A2"/>
    <w:rsid w:val="007B5F98"/>
    <w:rsid w:val="007B7646"/>
    <w:rsid w:val="007B7E79"/>
    <w:rsid w:val="007C034D"/>
    <w:rsid w:val="007C2BFC"/>
    <w:rsid w:val="007C3649"/>
    <w:rsid w:val="007C62FD"/>
    <w:rsid w:val="007C67EB"/>
    <w:rsid w:val="007C72E2"/>
    <w:rsid w:val="007D0698"/>
    <w:rsid w:val="007D0E7E"/>
    <w:rsid w:val="007D1EB4"/>
    <w:rsid w:val="007D2A91"/>
    <w:rsid w:val="007D3143"/>
    <w:rsid w:val="007D51C7"/>
    <w:rsid w:val="007D5A57"/>
    <w:rsid w:val="007D6952"/>
    <w:rsid w:val="007D715C"/>
    <w:rsid w:val="007E065A"/>
    <w:rsid w:val="007E0FF1"/>
    <w:rsid w:val="007E243E"/>
    <w:rsid w:val="007E26DA"/>
    <w:rsid w:val="007E36EA"/>
    <w:rsid w:val="007E3F0B"/>
    <w:rsid w:val="007E5F2F"/>
    <w:rsid w:val="007F243E"/>
    <w:rsid w:val="007F363E"/>
    <w:rsid w:val="007F3DCE"/>
    <w:rsid w:val="007F422D"/>
    <w:rsid w:val="007F49B8"/>
    <w:rsid w:val="007F67C1"/>
    <w:rsid w:val="007F70D7"/>
    <w:rsid w:val="007F739C"/>
    <w:rsid w:val="007F73C9"/>
    <w:rsid w:val="007F7EDC"/>
    <w:rsid w:val="008014DB"/>
    <w:rsid w:val="00801B22"/>
    <w:rsid w:val="0080250E"/>
    <w:rsid w:val="008027F6"/>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17DDC"/>
    <w:rsid w:val="00823335"/>
    <w:rsid w:val="008235EB"/>
    <w:rsid w:val="00824026"/>
    <w:rsid w:val="00824706"/>
    <w:rsid w:val="008255F6"/>
    <w:rsid w:val="00826585"/>
    <w:rsid w:val="0083147B"/>
    <w:rsid w:val="0083273F"/>
    <w:rsid w:val="00832842"/>
    <w:rsid w:val="00832CAA"/>
    <w:rsid w:val="00833328"/>
    <w:rsid w:val="00833E8E"/>
    <w:rsid w:val="0083405D"/>
    <w:rsid w:val="00835389"/>
    <w:rsid w:val="00835E13"/>
    <w:rsid w:val="00836846"/>
    <w:rsid w:val="00837391"/>
    <w:rsid w:val="0083795E"/>
    <w:rsid w:val="00837DFF"/>
    <w:rsid w:val="00837F9C"/>
    <w:rsid w:val="00840570"/>
    <w:rsid w:val="0084087D"/>
    <w:rsid w:val="00841BB1"/>
    <w:rsid w:val="008426E8"/>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A1F"/>
    <w:rsid w:val="00887A2A"/>
    <w:rsid w:val="00887F5C"/>
    <w:rsid w:val="00890AEE"/>
    <w:rsid w:val="00891810"/>
    <w:rsid w:val="00891DCF"/>
    <w:rsid w:val="0089331F"/>
    <w:rsid w:val="00893F56"/>
    <w:rsid w:val="00893FF9"/>
    <w:rsid w:val="0089407E"/>
    <w:rsid w:val="00894AED"/>
    <w:rsid w:val="00896A0D"/>
    <w:rsid w:val="00896AF0"/>
    <w:rsid w:val="00897C56"/>
    <w:rsid w:val="008A2201"/>
    <w:rsid w:val="008A283B"/>
    <w:rsid w:val="008A2A67"/>
    <w:rsid w:val="008A342E"/>
    <w:rsid w:val="008A3C75"/>
    <w:rsid w:val="008A4A21"/>
    <w:rsid w:val="008B0A80"/>
    <w:rsid w:val="008B0CF7"/>
    <w:rsid w:val="008B0F3F"/>
    <w:rsid w:val="008B28FD"/>
    <w:rsid w:val="008B2D78"/>
    <w:rsid w:val="008B4CCB"/>
    <w:rsid w:val="008B6B6D"/>
    <w:rsid w:val="008B7BA8"/>
    <w:rsid w:val="008C0709"/>
    <w:rsid w:val="008C1833"/>
    <w:rsid w:val="008C19AD"/>
    <w:rsid w:val="008C2D44"/>
    <w:rsid w:val="008C35B2"/>
    <w:rsid w:val="008C39B2"/>
    <w:rsid w:val="008C417F"/>
    <w:rsid w:val="008C58DB"/>
    <w:rsid w:val="008C743C"/>
    <w:rsid w:val="008C7F58"/>
    <w:rsid w:val="008D01F7"/>
    <w:rsid w:val="008D09D0"/>
    <w:rsid w:val="008D0F1C"/>
    <w:rsid w:val="008D1AE2"/>
    <w:rsid w:val="008D1FF1"/>
    <w:rsid w:val="008D2529"/>
    <w:rsid w:val="008D278A"/>
    <w:rsid w:val="008D2CAF"/>
    <w:rsid w:val="008D2E31"/>
    <w:rsid w:val="008D2FE0"/>
    <w:rsid w:val="008D39B9"/>
    <w:rsid w:val="008D3C4D"/>
    <w:rsid w:val="008D4629"/>
    <w:rsid w:val="008D4846"/>
    <w:rsid w:val="008D4C16"/>
    <w:rsid w:val="008D5741"/>
    <w:rsid w:val="008D5F4C"/>
    <w:rsid w:val="008D6606"/>
    <w:rsid w:val="008D6CAC"/>
    <w:rsid w:val="008D6CE5"/>
    <w:rsid w:val="008E0200"/>
    <w:rsid w:val="008E1591"/>
    <w:rsid w:val="008E28B6"/>
    <w:rsid w:val="008E3A4A"/>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2C74"/>
    <w:rsid w:val="009030B6"/>
    <w:rsid w:val="00903459"/>
    <w:rsid w:val="00904811"/>
    <w:rsid w:val="009049B6"/>
    <w:rsid w:val="00905CFD"/>
    <w:rsid w:val="009063F7"/>
    <w:rsid w:val="00906A5F"/>
    <w:rsid w:val="00907D41"/>
    <w:rsid w:val="009105AC"/>
    <w:rsid w:val="009147ED"/>
    <w:rsid w:val="00914829"/>
    <w:rsid w:val="00914A1F"/>
    <w:rsid w:val="00915484"/>
    <w:rsid w:val="009159BB"/>
    <w:rsid w:val="00915CB1"/>
    <w:rsid w:val="00916090"/>
    <w:rsid w:val="00916108"/>
    <w:rsid w:val="009165E7"/>
    <w:rsid w:val="00916F9E"/>
    <w:rsid w:val="0091745D"/>
    <w:rsid w:val="009177FA"/>
    <w:rsid w:val="009209E1"/>
    <w:rsid w:val="00920B86"/>
    <w:rsid w:val="00921541"/>
    <w:rsid w:val="00921B71"/>
    <w:rsid w:val="00922FAE"/>
    <w:rsid w:val="009234AD"/>
    <w:rsid w:val="00923971"/>
    <w:rsid w:val="009239AD"/>
    <w:rsid w:val="009266E5"/>
    <w:rsid w:val="00926C0C"/>
    <w:rsid w:val="0092749F"/>
    <w:rsid w:val="00930988"/>
    <w:rsid w:val="00930F18"/>
    <w:rsid w:val="0093187D"/>
    <w:rsid w:val="0093434A"/>
    <w:rsid w:val="009360FC"/>
    <w:rsid w:val="00936432"/>
    <w:rsid w:val="0093648C"/>
    <w:rsid w:val="00936C7A"/>
    <w:rsid w:val="00940491"/>
    <w:rsid w:val="00943644"/>
    <w:rsid w:val="00944D3B"/>
    <w:rsid w:val="00945B60"/>
    <w:rsid w:val="00946538"/>
    <w:rsid w:val="0094667D"/>
    <w:rsid w:val="0094710D"/>
    <w:rsid w:val="00947A85"/>
    <w:rsid w:val="00947AB0"/>
    <w:rsid w:val="00952578"/>
    <w:rsid w:val="0095366D"/>
    <w:rsid w:val="009555AF"/>
    <w:rsid w:val="00955E72"/>
    <w:rsid w:val="009564A8"/>
    <w:rsid w:val="0095680C"/>
    <w:rsid w:val="0095782E"/>
    <w:rsid w:val="00957948"/>
    <w:rsid w:val="00961678"/>
    <w:rsid w:val="009622BB"/>
    <w:rsid w:val="00966E8D"/>
    <w:rsid w:val="00967873"/>
    <w:rsid w:val="00967DF9"/>
    <w:rsid w:val="009718D7"/>
    <w:rsid w:val="00971B60"/>
    <w:rsid w:val="009726D3"/>
    <w:rsid w:val="00973719"/>
    <w:rsid w:val="00973A1F"/>
    <w:rsid w:val="009754DE"/>
    <w:rsid w:val="00975E0C"/>
    <w:rsid w:val="00976F82"/>
    <w:rsid w:val="00977166"/>
    <w:rsid w:val="00977285"/>
    <w:rsid w:val="00977AEA"/>
    <w:rsid w:val="009802E9"/>
    <w:rsid w:val="009836C1"/>
    <w:rsid w:val="009838FD"/>
    <w:rsid w:val="00983DE7"/>
    <w:rsid w:val="009845F1"/>
    <w:rsid w:val="00984C6F"/>
    <w:rsid w:val="009859C2"/>
    <w:rsid w:val="00985C6B"/>
    <w:rsid w:val="0098609A"/>
    <w:rsid w:val="0098634C"/>
    <w:rsid w:val="00987EA9"/>
    <w:rsid w:val="00990936"/>
    <w:rsid w:val="0099157E"/>
    <w:rsid w:val="00991CED"/>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644"/>
    <w:rsid w:val="009B0AC6"/>
    <w:rsid w:val="009B115E"/>
    <w:rsid w:val="009B12B8"/>
    <w:rsid w:val="009B1EAC"/>
    <w:rsid w:val="009B2F6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C7FA1"/>
    <w:rsid w:val="009D0AA0"/>
    <w:rsid w:val="009D2010"/>
    <w:rsid w:val="009D222B"/>
    <w:rsid w:val="009D3D27"/>
    <w:rsid w:val="009D47FF"/>
    <w:rsid w:val="009D4AF2"/>
    <w:rsid w:val="009D4DE6"/>
    <w:rsid w:val="009D5D6D"/>
    <w:rsid w:val="009D6E75"/>
    <w:rsid w:val="009D7958"/>
    <w:rsid w:val="009E0B4C"/>
    <w:rsid w:val="009E0C3B"/>
    <w:rsid w:val="009E279A"/>
    <w:rsid w:val="009E35DF"/>
    <w:rsid w:val="009E3A9A"/>
    <w:rsid w:val="009E4C75"/>
    <w:rsid w:val="009E57C4"/>
    <w:rsid w:val="009E6437"/>
    <w:rsid w:val="009E7AA6"/>
    <w:rsid w:val="009E7E17"/>
    <w:rsid w:val="009E7E82"/>
    <w:rsid w:val="009F0100"/>
    <w:rsid w:val="009F08F3"/>
    <w:rsid w:val="009F104D"/>
    <w:rsid w:val="009F28E7"/>
    <w:rsid w:val="009F403D"/>
    <w:rsid w:val="009F7236"/>
    <w:rsid w:val="00A00C50"/>
    <w:rsid w:val="00A01481"/>
    <w:rsid w:val="00A058BC"/>
    <w:rsid w:val="00A065F2"/>
    <w:rsid w:val="00A107B0"/>
    <w:rsid w:val="00A10EAC"/>
    <w:rsid w:val="00A10ED7"/>
    <w:rsid w:val="00A10F8F"/>
    <w:rsid w:val="00A1318E"/>
    <w:rsid w:val="00A1352B"/>
    <w:rsid w:val="00A13614"/>
    <w:rsid w:val="00A14F4E"/>
    <w:rsid w:val="00A1602B"/>
    <w:rsid w:val="00A17646"/>
    <w:rsid w:val="00A20BD8"/>
    <w:rsid w:val="00A22389"/>
    <w:rsid w:val="00A22955"/>
    <w:rsid w:val="00A22E84"/>
    <w:rsid w:val="00A2441D"/>
    <w:rsid w:val="00A24FEC"/>
    <w:rsid w:val="00A25C02"/>
    <w:rsid w:val="00A25C69"/>
    <w:rsid w:val="00A25F74"/>
    <w:rsid w:val="00A262F8"/>
    <w:rsid w:val="00A277B0"/>
    <w:rsid w:val="00A3043E"/>
    <w:rsid w:val="00A3118C"/>
    <w:rsid w:val="00A311C8"/>
    <w:rsid w:val="00A3291B"/>
    <w:rsid w:val="00A32DAE"/>
    <w:rsid w:val="00A33C61"/>
    <w:rsid w:val="00A3420C"/>
    <w:rsid w:val="00A34C4E"/>
    <w:rsid w:val="00A35F48"/>
    <w:rsid w:val="00A3693F"/>
    <w:rsid w:val="00A375DB"/>
    <w:rsid w:val="00A405FC"/>
    <w:rsid w:val="00A409BC"/>
    <w:rsid w:val="00A41E40"/>
    <w:rsid w:val="00A43AF7"/>
    <w:rsid w:val="00A454D0"/>
    <w:rsid w:val="00A46A1F"/>
    <w:rsid w:val="00A474E8"/>
    <w:rsid w:val="00A50720"/>
    <w:rsid w:val="00A50B99"/>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4D68"/>
    <w:rsid w:val="00A65F48"/>
    <w:rsid w:val="00A66268"/>
    <w:rsid w:val="00A672F6"/>
    <w:rsid w:val="00A67BB8"/>
    <w:rsid w:val="00A70703"/>
    <w:rsid w:val="00A71611"/>
    <w:rsid w:val="00A71EA5"/>
    <w:rsid w:val="00A72FEE"/>
    <w:rsid w:val="00A73663"/>
    <w:rsid w:val="00A7651A"/>
    <w:rsid w:val="00A76A85"/>
    <w:rsid w:val="00A76AD4"/>
    <w:rsid w:val="00A77EBB"/>
    <w:rsid w:val="00A77F8C"/>
    <w:rsid w:val="00A80023"/>
    <w:rsid w:val="00A812AD"/>
    <w:rsid w:val="00A818BE"/>
    <w:rsid w:val="00A81F9F"/>
    <w:rsid w:val="00A83601"/>
    <w:rsid w:val="00A83E58"/>
    <w:rsid w:val="00A85CE3"/>
    <w:rsid w:val="00A87252"/>
    <w:rsid w:val="00A90A2D"/>
    <w:rsid w:val="00A90FCC"/>
    <w:rsid w:val="00A9170F"/>
    <w:rsid w:val="00A919D5"/>
    <w:rsid w:val="00A93431"/>
    <w:rsid w:val="00A9356A"/>
    <w:rsid w:val="00A942FD"/>
    <w:rsid w:val="00A94472"/>
    <w:rsid w:val="00A9475D"/>
    <w:rsid w:val="00A960B7"/>
    <w:rsid w:val="00A97187"/>
    <w:rsid w:val="00A97617"/>
    <w:rsid w:val="00AA1D42"/>
    <w:rsid w:val="00AA36C1"/>
    <w:rsid w:val="00AA3BDB"/>
    <w:rsid w:val="00AA45E7"/>
    <w:rsid w:val="00AA5084"/>
    <w:rsid w:val="00AA6AC8"/>
    <w:rsid w:val="00AA6F94"/>
    <w:rsid w:val="00AA7D3C"/>
    <w:rsid w:val="00AB017B"/>
    <w:rsid w:val="00AB0524"/>
    <w:rsid w:val="00AB0A59"/>
    <w:rsid w:val="00AB1928"/>
    <w:rsid w:val="00AB1B41"/>
    <w:rsid w:val="00AB1FC7"/>
    <w:rsid w:val="00AB2E94"/>
    <w:rsid w:val="00AB33BD"/>
    <w:rsid w:val="00AB4FB7"/>
    <w:rsid w:val="00AB5EE0"/>
    <w:rsid w:val="00AB63FB"/>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2F15"/>
    <w:rsid w:val="00AD3D74"/>
    <w:rsid w:val="00AD4FC0"/>
    <w:rsid w:val="00AE062E"/>
    <w:rsid w:val="00AE2E42"/>
    <w:rsid w:val="00AE3CF9"/>
    <w:rsid w:val="00AE4562"/>
    <w:rsid w:val="00AE53F6"/>
    <w:rsid w:val="00AE6D1B"/>
    <w:rsid w:val="00AE77A4"/>
    <w:rsid w:val="00AF13C2"/>
    <w:rsid w:val="00AF1B96"/>
    <w:rsid w:val="00AF211A"/>
    <w:rsid w:val="00AF46D6"/>
    <w:rsid w:val="00AF472C"/>
    <w:rsid w:val="00AF4EB9"/>
    <w:rsid w:val="00AF4F1B"/>
    <w:rsid w:val="00AF5019"/>
    <w:rsid w:val="00AF6B7B"/>
    <w:rsid w:val="00AF7256"/>
    <w:rsid w:val="00B00CF6"/>
    <w:rsid w:val="00B016A9"/>
    <w:rsid w:val="00B04144"/>
    <w:rsid w:val="00B0452C"/>
    <w:rsid w:val="00B05370"/>
    <w:rsid w:val="00B0585A"/>
    <w:rsid w:val="00B0628D"/>
    <w:rsid w:val="00B07E2D"/>
    <w:rsid w:val="00B07FB0"/>
    <w:rsid w:val="00B100F3"/>
    <w:rsid w:val="00B1069D"/>
    <w:rsid w:val="00B11F81"/>
    <w:rsid w:val="00B13242"/>
    <w:rsid w:val="00B13DCC"/>
    <w:rsid w:val="00B15EDA"/>
    <w:rsid w:val="00B167A4"/>
    <w:rsid w:val="00B16F88"/>
    <w:rsid w:val="00B16FFA"/>
    <w:rsid w:val="00B1718F"/>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4784"/>
    <w:rsid w:val="00B3619E"/>
    <w:rsid w:val="00B36600"/>
    <w:rsid w:val="00B4087F"/>
    <w:rsid w:val="00B40DE7"/>
    <w:rsid w:val="00B4148D"/>
    <w:rsid w:val="00B4235F"/>
    <w:rsid w:val="00B43038"/>
    <w:rsid w:val="00B432D8"/>
    <w:rsid w:val="00B4441D"/>
    <w:rsid w:val="00B460BE"/>
    <w:rsid w:val="00B46307"/>
    <w:rsid w:val="00B468EA"/>
    <w:rsid w:val="00B5031E"/>
    <w:rsid w:val="00B513AE"/>
    <w:rsid w:val="00B516A7"/>
    <w:rsid w:val="00B5171B"/>
    <w:rsid w:val="00B52965"/>
    <w:rsid w:val="00B54071"/>
    <w:rsid w:val="00B55380"/>
    <w:rsid w:val="00B55E39"/>
    <w:rsid w:val="00B56647"/>
    <w:rsid w:val="00B56B7F"/>
    <w:rsid w:val="00B579A5"/>
    <w:rsid w:val="00B602F6"/>
    <w:rsid w:val="00B60C90"/>
    <w:rsid w:val="00B61D6E"/>
    <w:rsid w:val="00B62ABF"/>
    <w:rsid w:val="00B63234"/>
    <w:rsid w:val="00B639AC"/>
    <w:rsid w:val="00B63B63"/>
    <w:rsid w:val="00B64B64"/>
    <w:rsid w:val="00B64D4B"/>
    <w:rsid w:val="00B658C1"/>
    <w:rsid w:val="00B67395"/>
    <w:rsid w:val="00B67845"/>
    <w:rsid w:val="00B67C1D"/>
    <w:rsid w:val="00B72F29"/>
    <w:rsid w:val="00B7403C"/>
    <w:rsid w:val="00B74A29"/>
    <w:rsid w:val="00B751A6"/>
    <w:rsid w:val="00B761E5"/>
    <w:rsid w:val="00B7663C"/>
    <w:rsid w:val="00B76793"/>
    <w:rsid w:val="00B7679F"/>
    <w:rsid w:val="00B76901"/>
    <w:rsid w:val="00B76C37"/>
    <w:rsid w:val="00B778B8"/>
    <w:rsid w:val="00B77D86"/>
    <w:rsid w:val="00B80B21"/>
    <w:rsid w:val="00B812A2"/>
    <w:rsid w:val="00B81A34"/>
    <w:rsid w:val="00B82871"/>
    <w:rsid w:val="00B83D26"/>
    <w:rsid w:val="00B8545D"/>
    <w:rsid w:val="00B862A1"/>
    <w:rsid w:val="00B87BA2"/>
    <w:rsid w:val="00B87C08"/>
    <w:rsid w:val="00B87F43"/>
    <w:rsid w:val="00B90028"/>
    <w:rsid w:val="00B902DF"/>
    <w:rsid w:val="00B90367"/>
    <w:rsid w:val="00B907E1"/>
    <w:rsid w:val="00B9303E"/>
    <w:rsid w:val="00B935DA"/>
    <w:rsid w:val="00B95313"/>
    <w:rsid w:val="00B95917"/>
    <w:rsid w:val="00B96FA7"/>
    <w:rsid w:val="00B977B2"/>
    <w:rsid w:val="00BA037C"/>
    <w:rsid w:val="00BA03FC"/>
    <w:rsid w:val="00BA0A29"/>
    <w:rsid w:val="00BA1331"/>
    <w:rsid w:val="00BA15BC"/>
    <w:rsid w:val="00BA2D0F"/>
    <w:rsid w:val="00BA3E6E"/>
    <w:rsid w:val="00BA41B2"/>
    <w:rsid w:val="00BA6942"/>
    <w:rsid w:val="00BA6B90"/>
    <w:rsid w:val="00BA7C5C"/>
    <w:rsid w:val="00BA7CC6"/>
    <w:rsid w:val="00BB00B4"/>
    <w:rsid w:val="00BB018D"/>
    <w:rsid w:val="00BB09A1"/>
    <w:rsid w:val="00BB1D1B"/>
    <w:rsid w:val="00BB2445"/>
    <w:rsid w:val="00BB30F0"/>
    <w:rsid w:val="00BB42B5"/>
    <w:rsid w:val="00BB46D9"/>
    <w:rsid w:val="00BB518F"/>
    <w:rsid w:val="00BB6922"/>
    <w:rsid w:val="00BB7514"/>
    <w:rsid w:val="00BC19F9"/>
    <w:rsid w:val="00BC2305"/>
    <w:rsid w:val="00BC2D8D"/>
    <w:rsid w:val="00BC39FB"/>
    <w:rsid w:val="00BC3E64"/>
    <w:rsid w:val="00BC41DB"/>
    <w:rsid w:val="00BC648B"/>
    <w:rsid w:val="00BD01B9"/>
    <w:rsid w:val="00BD0661"/>
    <w:rsid w:val="00BD226B"/>
    <w:rsid w:val="00BD2E25"/>
    <w:rsid w:val="00BD33BB"/>
    <w:rsid w:val="00BD35A3"/>
    <w:rsid w:val="00BD384D"/>
    <w:rsid w:val="00BD5350"/>
    <w:rsid w:val="00BD5545"/>
    <w:rsid w:val="00BD596C"/>
    <w:rsid w:val="00BD5F6B"/>
    <w:rsid w:val="00BD6D84"/>
    <w:rsid w:val="00BD6F53"/>
    <w:rsid w:val="00BE01FD"/>
    <w:rsid w:val="00BE036E"/>
    <w:rsid w:val="00BE0898"/>
    <w:rsid w:val="00BE0FD3"/>
    <w:rsid w:val="00BE11A6"/>
    <w:rsid w:val="00BE1693"/>
    <w:rsid w:val="00BE276E"/>
    <w:rsid w:val="00BE2A6C"/>
    <w:rsid w:val="00BE3970"/>
    <w:rsid w:val="00BE5A9D"/>
    <w:rsid w:val="00BF2D3A"/>
    <w:rsid w:val="00BF31C8"/>
    <w:rsid w:val="00BF43E5"/>
    <w:rsid w:val="00BF75F6"/>
    <w:rsid w:val="00BF7BB8"/>
    <w:rsid w:val="00C00B21"/>
    <w:rsid w:val="00C011B4"/>
    <w:rsid w:val="00C0337D"/>
    <w:rsid w:val="00C03AE0"/>
    <w:rsid w:val="00C074B6"/>
    <w:rsid w:val="00C10905"/>
    <w:rsid w:val="00C1096F"/>
    <w:rsid w:val="00C10A16"/>
    <w:rsid w:val="00C11746"/>
    <w:rsid w:val="00C130BC"/>
    <w:rsid w:val="00C14C8A"/>
    <w:rsid w:val="00C15013"/>
    <w:rsid w:val="00C15915"/>
    <w:rsid w:val="00C15ACA"/>
    <w:rsid w:val="00C17369"/>
    <w:rsid w:val="00C2073A"/>
    <w:rsid w:val="00C20F9F"/>
    <w:rsid w:val="00C2114E"/>
    <w:rsid w:val="00C224C5"/>
    <w:rsid w:val="00C22B05"/>
    <w:rsid w:val="00C22B14"/>
    <w:rsid w:val="00C239A0"/>
    <w:rsid w:val="00C23D86"/>
    <w:rsid w:val="00C24242"/>
    <w:rsid w:val="00C249E5"/>
    <w:rsid w:val="00C24ED6"/>
    <w:rsid w:val="00C27829"/>
    <w:rsid w:val="00C27998"/>
    <w:rsid w:val="00C30367"/>
    <w:rsid w:val="00C303EB"/>
    <w:rsid w:val="00C31320"/>
    <w:rsid w:val="00C318C8"/>
    <w:rsid w:val="00C32377"/>
    <w:rsid w:val="00C32AF6"/>
    <w:rsid w:val="00C32E11"/>
    <w:rsid w:val="00C334F7"/>
    <w:rsid w:val="00C347FB"/>
    <w:rsid w:val="00C371A4"/>
    <w:rsid w:val="00C3720E"/>
    <w:rsid w:val="00C378BC"/>
    <w:rsid w:val="00C401D0"/>
    <w:rsid w:val="00C40725"/>
    <w:rsid w:val="00C42009"/>
    <w:rsid w:val="00C43172"/>
    <w:rsid w:val="00C43E58"/>
    <w:rsid w:val="00C44354"/>
    <w:rsid w:val="00C44469"/>
    <w:rsid w:val="00C44FD2"/>
    <w:rsid w:val="00C45561"/>
    <w:rsid w:val="00C5005B"/>
    <w:rsid w:val="00C505E6"/>
    <w:rsid w:val="00C509BD"/>
    <w:rsid w:val="00C50BE9"/>
    <w:rsid w:val="00C51642"/>
    <w:rsid w:val="00C51789"/>
    <w:rsid w:val="00C51C82"/>
    <w:rsid w:val="00C521FE"/>
    <w:rsid w:val="00C52756"/>
    <w:rsid w:val="00C55C06"/>
    <w:rsid w:val="00C55FAA"/>
    <w:rsid w:val="00C564BD"/>
    <w:rsid w:val="00C56C4A"/>
    <w:rsid w:val="00C57EBF"/>
    <w:rsid w:val="00C60325"/>
    <w:rsid w:val="00C60CD2"/>
    <w:rsid w:val="00C612E3"/>
    <w:rsid w:val="00C61414"/>
    <w:rsid w:val="00C6143E"/>
    <w:rsid w:val="00C61657"/>
    <w:rsid w:val="00C61ED4"/>
    <w:rsid w:val="00C62247"/>
    <w:rsid w:val="00C6331D"/>
    <w:rsid w:val="00C639B2"/>
    <w:rsid w:val="00C63BCC"/>
    <w:rsid w:val="00C65D59"/>
    <w:rsid w:val="00C6651E"/>
    <w:rsid w:val="00C67417"/>
    <w:rsid w:val="00C70B9B"/>
    <w:rsid w:val="00C70C57"/>
    <w:rsid w:val="00C7101F"/>
    <w:rsid w:val="00C7228A"/>
    <w:rsid w:val="00C7307F"/>
    <w:rsid w:val="00C73456"/>
    <w:rsid w:val="00C74565"/>
    <w:rsid w:val="00C7606A"/>
    <w:rsid w:val="00C76695"/>
    <w:rsid w:val="00C76EA7"/>
    <w:rsid w:val="00C771B9"/>
    <w:rsid w:val="00C80918"/>
    <w:rsid w:val="00C879DB"/>
    <w:rsid w:val="00C910CA"/>
    <w:rsid w:val="00C926C1"/>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409A"/>
    <w:rsid w:val="00CA46B8"/>
    <w:rsid w:val="00CA5F7A"/>
    <w:rsid w:val="00CA5FC5"/>
    <w:rsid w:val="00CA60CB"/>
    <w:rsid w:val="00CA6573"/>
    <w:rsid w:val="00CA662C"/>
    <w:rsid w:val="00CA6BE9"/>
    <w:rsid w:val="00CA7324"/>
    <w:rsid w:val="00CB0A15"/>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9F3"/>
    <w:rsid w:val="00CC4AAD"/>
    <w:rsid w:val="00CC567B"/>
    <w:rsid w:val="00CC612E"/>
    <w:rsid w:val="00CC65E8"/>
    <w:rsid w:val="00CC7E69"/>
    <w:rsid w:val="00CD0747"/>
    <w:rsid w:val="00CD0C46"/>
    <w:rsid w:val="00CD2176"/>
    <w:rsid w:val="00CD22FE"/>
    <w:rsid w:val="00CD2A08"/>
    <w:rsid w:val="00CD305E"/>
    <w:rsid w:val="00CD45B6"/>
    <w:rsid w:val="00CD695B"/>
    <w:rsid w:val="00CD6D4B"/>
    <w:rsid w:val="00CD6EEF"/>
    <w:rsid w:val="00CE07B0"/>
    <w:rsid w:val="00CE0CBE"/>
    <w:rsid w:val="00CE1248"/>
    <w:rsid w:val="00CE19E4"/>
    <w:rsid w:val="00CE38FF"/>
    <w:rsid w:val="00CE3AB2"/>
    <w:rsid w:val="00CE3DB1"/>
    <w:rsid w:val="00CE48FB"/>
    <w:rsid w:val="00CE4B57"/>
    <w:rsid w:val="00CE525B"/>
    <w:rsid w:val="00CE58D9"/>
    <w:rsid w:val="00CE5C89"/>
    <w:rsid w:val="00CE5E1F"/>
    <w:rsid w:val="00CE632B"/>
    <w:rsid w:val="00CE69B6"/>
    <w:rsid w:val="00CE7255"/>
    <w:rsid w:val="00CE728A"/>
    <w:rsid w:val="00CE78C9"/>
    <w:rsid w:val="00CF137D"/>
    <w:rsid w:val="00CF33FA"/>
    <w:rsid w:val="00CF3D32"/>
    <w:rsid w:val="00CF3EF6"/>
    <w:rsid w:val="00CF43C4"/>
    <w:rsid w:val="00CF5551"/>
    <w:rsid w:val="00CF6442"/>
    <w:rsid w:val="00CF6B5B"/>
    <w:rsid w:val="00CF6EC1"/>
    <w:rsid w:val="00CF7375"/>
    <w:rsid w:val="00D00B4A"/>
    <w:rsid w:val="00D01A91"/>
    <w:rsid w:val="00D02689"/>
    <w:rsid w:val="00D02A55"/>
    <w:rsid w:val="00D03567"/>
    <w:rsid w:val="00D04923"/>
    <w:rsid w:val="00D05E1E"/>
    <w:rsid w:val="00D0612D"/>
    <w:rsid w:val="00D0687B"/>
    <w:rsid w:val="00D111D5"/>
    <w:rsid w:val="00D111F3"/>
    <w:rsid w:val="00D139F4"/>
    <w:rsid w:val="00D13C24"/>
    <w:rsid w:val="00D13F83"/>
    <w:rsid w:val="00D13FAE"/>
    <w:rsid w:val="00D1424A"/>
    <w:rsid w:val="00D17D7C"/>
    <w:rsid w:val="00D2133C"/>
    <w:rsid w:val="00D21DE9"/>
    <w:rsid w:val="00D22A9C"/>
    <w:rsid w:val="00D258CC"/>
    <w:rsid w:val="00D265FD"/>
    <w:rsid w:val="00D27397"/>
    <w:rsid w:val="00D30535"/>
    <w:rsid w:val="00D30F66"/>
    <w:rsid w:val="00D311A6"/>
    <w:rsid w:val="00D31288"/>
    <w:rsid w:val="00D31815"/>
    <w:rsid w:val="00D324CB"/>
    <w:rsid w:val="00D32C67"/>
    <w:rsid w:val="00D3396A"/>
    <w:rsid w:val="00D33A9A"/>
    <w:rsid w:val="00D35425"/>
    <w:rsid w:val="00D35DBA"/>
    <w:rsid w:val="00D361AB"/>
    <w:rsid w:val="00D3673C"/>
    <w:rsid w:val="00D37CA2"/>
    <w:rsid w:val="00D40AA8"/>
    <w:rsid w:val="00D411FE"/>
    <w:rsid w:val="00D42A27"/>
    <w:rsid w:val="00D43330"/>
    <w:rsid w:val="00D43AA9"/>
    <w:rsid w:val="00D450AA"/>
    <w:rsid w:val="00D4589F"/>
    <w:rsid w:val="00D46DE0"/>
    <w:rsid w:val="00D46FF6"/>
    <w:rsid w:val="00D50C7F"/>
    <w:rsid w:val="00D5240A"/>
    <w:rsid w:val="00D524F4"/>
    <w:rsid w:val="00D53128"/>
    <w:rsid w:val="00D53523"/>
    <w:rsid w:val="00D53800"/>
    <w:rsid w:val="00D5499A"/>
    <w:rsid w:val="00D54E76"/>
    <w:rsid w:val="00D55216"/>
    <w:rsid w:val="00D55D44"/>
    <w:rsid w:val="00D57531"/>
    <w:rsid w:val="00D623E2"/>
    <w:rsid w:val="00D63EAB"/>
    <w:rsid w:val="00D64325"/>
    <w:rsid w:val="00D652C9"/>
    <w:rsid w:val="00D659F8"/>
    <w:rsid w:val="00D65C75"/>
    <w:rsid w:val="00D67948"/>
    <w:rsid w:val="00D706E3"/>
    <w:rsid w:val="00D71BC8"/>
    <w:rsid w:val="00D73F01"/>
    <w:rsid w:val="00D74E7E"/>
    <w:rsid w:val="00D7509C"/>
    <w:rsid w:val="00D75CF8"/>
    <w:rsid w:val="00D75EB1"/>
    <w:rsid w:val="00D75F39"/>
    <w:rsid w:val="00D7656E"/>
    <w:rsid w:val="00D76596"/>
    <w:rsid w:val="00D76B58"/>
    <w:rsid w:val="00D76DCA"/>
    <w:rsid w:val="00D76F80"/>
    <w:rsid w:val="00D779DF"/>
    <w:rsid w:val="00D77F3B"/>
    <w:rsid w:val="00D8061A"/>
    <w:rsid w:val="00D820DF"/>
    <w:rsid w:val="00D82425"/>
    <w:rsid w:val="00D83232"/>
    <w:rsid w:val="00D83F60"/>
    <w:rsid w:val="00D847B7"/>
    <w:rsid w:val="00D851D9"/>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4F4"/>
    <w:rsid w:val="00DA3FF0"/>
    <w:rsid w:val="00DA40BD"/>
    <w:rsid w:val="00DA500C"/>
    <w:rsid w:val="00DA519B"/>
    <w:rsid w:val="00DA5366"/>
    <w:rsid w:val="00DA59CA"/>
    <w:rsid w:val="00DA5E70"/>
    <w:rsid w:val="00DB0C27"/>
    <w:rsid w:val="00DB1433"/>
    <w:rsid w:val="00DB1887"/>
    <w:rsid w:val="00DB2563"/>
    <w:rsid w:val="00DB38C8"/>
    <w:rsid w:val="00DB41BA"/>
    <w:rsid w:val="00DB519A"/>
    <w:rsid w:val="00DB52AA"/>
    <w:rsid w:val="00DB6D65"/>
    <w:rsid w:val="00DB7DA8"/>
    <w:rsid w:val="00DC0157"/>
    <w:rsid w:val="00DC1881"/>
    <w:rsid w:val="00DC3995"/>
    <w:rsid w:val="00DC4EC5"/>
    <w:rsid w:val="00DC507E"/>
    <w:rsid w:val="00DC53F4"/>
    <w:rsid w:val="00DC55AF"/>
    <w:rsid w:val="00DC58A5"/>
    <w:rsid w:val="00DC698A"/>
    <w:rsid w:val="00DD020C"/>
    <w:rsid w:val="00DD09AA"/>
    <w:rsid w:val="00DD0ECF"/>
    <w:rsid w:val="00DD245B"/>
    <w:rsid w:val="00DD2BF9"/>
    <w:rsid w:val="00DD2DCF"/>
    <w:rsid w:val="00DD2F9E"/>
    <w:rsid w:val="00DD3F79"/>
    <w:rsid w:val="00DD4708"/>
    <w:rsid w:val="00DD4884"/>
    <w:rsid w:val="00DD541F"/>
    <w:rsid w:val="00DD6085"/>
    <w:rsid w:val="00DD78F2"/>
    <w:rsid w:val="00DE1B2E"/>
    <w:rsid w:val="00DE1D8E"/>
    <w:rsid w:val="00DE1EFA"/>
    <w:rsid w:val="00DE4C0D"/>
    <w:rsid w:val="00DE5483"/>
    <w:rsid w:val="00DE7655"/>
    <w:rsid w:val="00DE7DEB"/>
    <w:rsid w:val="00DF045B"/>
    <w:rsid w:val="00DF07F0"/>
    <w:rsid w:val="00DF3A57"/>
    <w:rsid w:val="00DF3F18"/>
    <w:rsid w:val="00DF5A7C"/>
    <w:rsid w:val="00DF68C4"/>
    <w:rsid w:val="00DF71E0"/>
    <w:rsid w:val="00DF760C"/>
    <w:rsid w:val="00DF7C77"/>
    <w:rsid w:val="00E03196"/>
    <w:rsid w:val="00E0325E"/>
    <w:rsid w:val="00E03561"/>
    <w:rsid w:val="00E04091"/>
    <w:rsid w:val="00E048DB"/>
    <w:rsid w:val="00E0624A"/>
    <w:rsid w:val="00E06702"/>
    <w:rsid w:val="00E10B75"/>
    <w:rsid w:val="00E11CDE"/>
    <w:rsid w:val="00E125A9"/>
    <w:rsid w:val="00E12652"/>
    <w:rsid w:val="00E12F9F"/>
    <w:rsid w:val="00E132DD"/>
    <w:rsid w:val="00E13D2A"/>
    <w:rsid w:val="00E1438A"/>
    <w:rsid w:val="00E14D78"/>
    <w:rsid w:val="00E154A9"/>
    <w:rsid w:val="00E17708"/>
    <w:rsid w:val="00E1771E"/>
    <w:rsid w:val="00E20D6B"/>
    <w:rsid w:val="00E211FE"/>
    <w:rsid w:val="00E214F8"/>
    <w:rsid w:val="00E22C81"/>
    <w:rsid w:val="00E23156"/>
    <w:rsid w:val="00E2330C"/>
    <w:rsid w:val="00E236E9"/>
    <w:rsid w:val="00E24C49"/>
    <w:rsid w:val="00E25E5B"/>
    <w:rsid w:val="00E27F2C"/>
    <w:rsid w:val="00E30C8E"/>
    <w:rsid w:val="00E31755"/>
    <w:rsid w:val="00E318B9"/>
    <w:rsid w:val="00E31997"/>
    <w:rsid w:val="00E31CEC"/>
    <w:rsid w:val="00E32076"/>
    <w:rsid w:val="00E32688"/>
    <w:rsid w:val="00E3559D"/>
    <w:rsid w:val="00E3658D"/>
    <w:rsid w:val="00E36796"/>
    <w:rsid w:val="00E36DCB"/>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5A8"/>
    <w:rsid w:val="00E50772"/>
    <w:rsid w:val="00E509F1"/>
    <w:rsid w:val="00E50AEF"/>
    <w:rsid w:val="00E51408"/>
    <w:rsid w:val="00E5252B"/>
    <w:rsid w:val="00E535D4"/>
    <w:rsid w:val="00E53605"/>
    <w:rsid w:val="00E55887"/>
    <w:rsid w:val="00E55BDF"/>
    <w:rsid w:val="00E569D0"/>
    <w:rsid w:val="00E576A2"/>
    <w:rsid w:val="00E577AB"/>
    <w:rsid w:val="00E57E02"/>
    <w:rsid w:val="00E60E36"/>
    <w:rsid w:val="00E6153C"/>
    <w:rsid w:val="00E645D8"/>
    <w:rsid w:val="00E647C7"/>
    <w:rsid w:val="00E64B30"/>
    <w:rsid w:val="00E64FE9"/>
    <w:rsid w:val="00E65E0B"/>
    <w:rsid w:val="00E665B7"/>
    <w:rsid w:val="00E67386"/>
    <w:rsid w:val="00E72CF6"/>
    <w:rsid w:val="00E72FCF"/>
    <w:rsid w:val="00E740E7"/>
    <w:rsid w:val="00E74C98"/>
    <w:rsid w:val="00E7527B"/>
    <w:rsid w:val="00E7528C"/>
    <w:rsid w:val="00E80E3F"/>
    <w:rsid w:val="00E81DA3"/>
    <w:rsid w:val="00E84A6B"/>
    <w:rsid w:val="00E85C0B"/>
    <w:rsid w:val="00E918E0"/>
    <w:rsid w:val="00E91B7E"/>
    <w:rsid w:val="00E92269"/>
    <w:rsid w:val="00E9331C"/>
    <w:rsid w:val="00E93731"/>
    <w:rsid w:val="00E9393F"/>
    <w:rsid w:val="00E93ABA"/>
    <w:rsid w:val="00E93B94"/>
    <w:rsid w:val="00E941EE"/>
    <w:rsid w:val="00E955E6"/>
    <w:rsid w:val="00E971B6"/>
    <w:rsid w:val="00E978C1"/>
    <w:rsid w:val="00E97C0D"/>
    <w:rsid w:val="00EA0BC7"/>
    <w:rsid w:val="00EA12C4"/>
    <w:rsid w:val="00EA1A6A"/>
    <w:rsid w:val="00EA2137"/>
    <w:rsid w:val="00EA2B6D"/>
    <w:rsid w:val="00EA2CEA"/>
    <w:rsid w:val="00EA2F6C"/>
    <w:rsid w:val="00EA51CA"/>
    <w:rsid w:val="00EA55A7"/>
    <w:rsid w:val="00EA5C7C"/>
    <w:rsid w:val="00EA6403"/>
    <w:rsid w:val="00EA7163"/>
    <w:rsid w:val="00EB35EF"/>
    <w:rsid w:val="00EB4015"/>
    <w:rsid w:val="00EB4D7A"/>
    <w:rsid w:val="00EB535C"/>
    <w:rsid w:val="00EB5D64"/>
    <w:rsid w:val="00EB604D"/>
    <w:rsid w:val="00EB634B"/>
    <w:rsid w:val="00EB6A83"/>
    <w:rsid w:val="00EB70CC"/>
    <w:rsid w:val="00EB759E"/>
    <w:rsid w:val="00EC037C"/>
    <w:rsid w:val="00EC0577"/>
    <w:rsid w:val="00EC07B8"/>
    <w:rsid w:val="00EC12B5"/>
    <w:rsid w:val="00EC1B40"/>
    <w:rsid w:val="00EC26DB"/>
    <w:rsid w:val="00EC49B1"/>
    <w:rsid w:val="00EC5626"/>
    <w:rsid w:val="00EC598D"/>
    <w:rsid w:val="00EC5F1D"/>
    <w:rsid w:val="00EC6077"/>
    <w:rsid w:val="00EC669E"/>
    <w:rsid w:val="00EC7CA6"/>
    <w:rsid w:val="00ED03CB"/>
    <w:rsid w:val="00ED08A2"/>
    <w:rsid w:val="00ED2AC5"/>
    <w:rsid w:val="00ED3D8D"/>
    <w:rsid w:val="00ED3DF7"/>
    <w:rsid w:val="00ED5CD3"/>
    <w:rsid w:val="00ED5D58"/>
    <w:rsid w:val="00ED61BF"/>
    <w:rsid w:val="00ED6E33"/>
    <w:rsid w:val="00ED77A1"/>
    <w:rsid w:val="00ED7B28"/>
    <w:rsid w:val="00EE009C"/>
    <w:rsid w:val="00EE0D7B"/>
    <w:rsid w:val="00EE17D9"/>
    <w:rsid w:val="00EE259A"/>
    <w:rsid w:val="00EE2B9A"/>
    <w:rsid w:val="00EE365A"/>
    <w:rsid w:val="00EE38B6"/>
    <w:rsid w:val="00EE4B27"/>
    <w:rsid w:val="00EE5A7E"/>
    <w:rsid w:val="00EE63E2"/>
    <w:rsid w:val="00EE6856"/>
    <w:rsid w:val="00EE6AF0"/>
    <w:rsid w:val="00EE7330"/>
    <w:rsid w:val="00EE745F"/>
    <w:rsid w:val="00EE768B"/>
    <w:rsid w:val="00EE7906"/>
    <w:rsid w:val="00EE7DA6"/>
    <w:rsid w:val="00EF066D"/>
    <w:rsid w:val="00EF2D7D"/>
    <w:rsid w:val="00EF36EE"/>
    <w:rsid w:val="00EF4C46"/>
    <w:rsid w:val="00EF5C9C"/>
    <w:rsid w:val="00EF70AD"/>
    <w:rsid w:val="00EF72ED"/>
    <w:rsid w:val="00F006AC"/>
    <w:rsid w:val="00F01045"/>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16716"/>
    <w:rsid w:val="00F178C1"/>
    <w:rsid w:val="00F208A5"/>
    <w:rsid w:val="00F20B7E"/>
    <w:rsid w:val="00F21642"/>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131A"/>
    <w:rsid w:val="00F4185C"/>
    <w:rsid w:val="00F43264"/>
    <w:rsid w:val="00F444F1"/>
    <w:rsid w:val="00F463C7"/>
    <w:rsid w:val="00F476ED"/>
    <w:rsid w:val="00F5025C"/>
    <w:rsid w:val="00F526D0"/>
    <w:rsid w:val="00F52EA1"/>
    <w:rsid w:val="00F57A6E"/>
    <w:rsid w:val="00F60777"/>
    <w:rsid w:val="00F60A53"/>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74CE0"/>
    <w:rsid w:val="00F80531"/>
    <w:rsid w:val="00F80A4D"/>
    <w:rsid w:val="00F81BA0"/>
    <w:rsid w:val="00F8200D"/>
    <w:rsid w:val="00F82053"/>
    <w:rsid w:val="00F8250B"/>
    <w:rsid w:val="00F82948"/>
    <w:rsid w:val="00F83A5D"/>
    <w:rsid w:val="00F840F5"/>
    <w:rsid w:val="00F84482"/>
    <w:rsid w:val="00F85BA8"/>
    <w:rsid w:val="00F860BC"/>
    <w:rsid w:val="00F87068"/>
    <w:rsid w:val="00F87125"/>
    <w:rsid w:val="00F8736D"/>
    <w:rsid w:val="00F90598"/>
    <w:rsid w:val="00F91DD4"/>
    <w:rsid w:val="00F92B47"/>
    <w:rsid w:val="00F93146"/>
    <w:rsid w:val="00F945E2"/>
    <w:rsid w:val="00F9461A"/>
    <w:rsid w:val="00F96BB8"/>
    <w:rsid w:val="00F96F08"/>
    <w:rsid w:val="00F97D18"/>
    <w:rsid w:val="00F97D4A"/>
    <w:rsid w:val="00F97F00"/>
    <w:rsid w:val="00FA18B9"/>
    <w:rsid w:val="00FA1FB5"/>
    <w:rsid w:val="00FA3D8E"/>
    <w:rsid w:val="00FA3E37"/>
    <w:rsid w:val="00FA435A"/>
    <w:rsid w:val="00FA4A4A"/>
    <w:rsid w:val="00FA4FA1"/>
    <w:rsid w:val="00FA5BFB"/>
    <w:rsid w:val="00FA5C45"/>
    <w:rsid w:val="00FA5EAD"/>
    <w:rsid w:val="00FA6056"/>
    <w:rsid w:val="00FA65EB"/>
    <w:rsid w:val="00FA6644"/>
    <w:rsid w:val="00FA6E1A"/>
    <w:rsid w:val="00FA7C44"/>
    <w:rsid w:val="00FA7C5B"/>
    <w:rsid w:val="00FB0C7E"/>
    <w:rsid w:val="00FB2960"/>
    <w:rsid w:val="00FB4888"/>
    <w:rsid w:val="00FB6E05"/>
    <w:rsid w:val="00FB7660"/>
    <w:rsid w:val="00FC0B26"/>
    <w:rsid w:val="00FC2B61"/>
    <w:rsid w:val="00FC301A"/>
    <w:rsid w:val="00FC334D"/>
    <w:rsid w:val="00FC3A48"/>
    <w:rsid w:val="00FC3C00"/>
    <w:rsid w:val="00FC3CCD"/>
    <w:rsid w:val="00FC539B"/>
    <w:rsid w:val="00FC56F8"/>
    <w:rsid w:val="00FC57ED"/>
    <w:rsid w:val="00FC5F9A"/>
    <w:rsid w:val="00FC612A"/>
    <w:rsid w:val="00FC638A"/>
    <w:rsid w:val="00FC6454"/>
    <w:rsid w:val="00FD18B3"/>
    <w:rsid w:val="00FD1A7F"/>
    <w:rsid w:val="00FD2038"/>
    <w:rsid w:val="00FD366C"/>
    <w:rsid w:val="00FD753A"/>
    <w:rsid w:val="00FE156A"/>
    <w:rsid w:val="00FE16FB"/>
    <w:rsid w:val="00FE1903"/>
    <w:rsid w:val="00FE1DD1"/>
    <w:rsid w:val="00FE414D"/>
    <w:rsid w:val="00FE4C8E"/>
    <w:rsid w:val="00FE573B"/>
    <w:rsid w:val="00FE5C75"/>
    <w:rsid w:val="00FE627C"/>
    <w:rsid w:val="00FE6315"/>
    <w:rsid w:val="00FE7BB2"/>
    <w:rsid w:val="00FF0221"/>
    <w:rsid w:val="00FF137A"/>
    <w:rsid w:val="00FF2050"/>
    <w:rsid w:val="00FF3150"/>
    <w:rsid w:val="00FF6C3C"/>
    <w:rsid w:val="00FF6E7E"/>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nhideWhenUsed/>
    <w:qFormat/>
    <w:pPr>
      <w:spacing w:after="200" w:line="240" w:lineRule="auto"/>
    </w:pPr>
    <w:rPr>
      <w:i/>
      <w:iCs/>
      <w:color w:val="44546A" w:themeColor="text2"/>
      <w:sz w:val="18"/>
      <w:szCs w:val="18"/>
    </w:rPr>
  </w:style>
  <w:style w:type="paragraph" w:styleId="a5">
    <w:name w:val="annotation text"/>
    <w:basedOn w:val="a"/>
    <w:link w:val="Char1"/>
    <w:uiPriority w:val="99"/>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1">
    <w:name w:val="批注文字 Char"/>
    <w:basedOn w:val="a1"/>
    <w:link w:val="a5"/>
    <w:uiPriority w:val="99"/>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tabs>
        <w:tab w:val="left" w:pos="1636"/>
      </w:tabs>
      <w:spacing w:before="60" w:after="0" w:line="240" w:lineRule="auto"/>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 w:type="paragraph" w:styleId="30">
    <w:name w:val="List 3"/>
    <w:basedOn w:val="a"/>
    <w:uiPriority w:val="99"/>
    <w:semiHidden/>
    <w:unhideWhenUsed/>
    <w:rsid w:val="00B13242"/>
    <w:pPr>
      <w:ind w:leftChars="400" w:left="100" w:hangingChars="200" w:hanging="200"/>
      <w:contextualSpacing/>
    </w:pPr>
  </w:style>
  <w:style w:type="paragraph" w:styleId="af6">
    <w:name w:val="Revision"/>
    <w:hidden/>
    <w:uiPriority w:val="99"/>
    <w:semiHidden/>
    <w:rsid w:val="00CE525B"/>
    <w:rPr>
      <w:rFonts w:eastAsiaTheme="minorEastAsia"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 w:id="1661226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footer" Target="footer2.xml"/><Relationship Id="rId21" Type="http://schemas.openxmlformats.org/officeDocument/2006/relationships/oleObject" Target="embeddings/oleObject7.bin"/><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4.bin"/><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0.wmf"/><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image" Target="media/image9.wmf"/><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72A56-C6EE-4923-A12C-198F81816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6</Pages>
  <Words>2990</Words>
  <Characters>17046</Characters>
  <Application>Microsoft Office Word</Application>
  <DocSecurity>0</DocSecurity>
  <Lines>142</Lines>
  <Paragraphs>39</Paragraphs>
  <ScaleCrop>false</ScaleCrop>
  <Company>ZTE</Company>
  <LinksUpToDate>false</LinksUpToDate>
  <CharactersWithSpaces>19997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12</cp:revision>
  <dcterms:created xsi:type="dcterms:W3CDTF">2025-08-15T07:32:00Z</dcterms:created>
  <dcterms:modified xsi:type="dcterms:W3CDTF">2025-10-08T08:30:00Z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